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 Id="rId4" Type="http://schemas.openxmlformats.org/officeDocument/2006/relationships/custom-properties" Target="docProps/custom.xml" /><Relationship Id="rId5" Type="http://schemas.microsoft.com/office/2020/02/relationships/classificationlabels" Target="docMetadata/LabelInfo.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21"/>
        <w:gridCol w:w="5182"/>
        <w:gridCol w:w="175"/>
        <w:gridCol w:w="100"/>
        <w:gridCol w:w="407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A08F204" w:rsidR="00093CA9" w:rsidRDefault="00BA0BEA" w:rsidP="00093CA9">
            <w:r w:rsidRPr="00BA0BEA">
              <w:t>ALN Africa (K-Solutions &amp; Partners) </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82B4DF5" w:rsidR="00093CA9" w:rsidRDefault="005529F0" w:rsidP="00093CA9">
            <w:r>
              <w:t>Rwanda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442DC99" w:rsidR="00093CA9" w:rsidRDefault="00EB7D3B" w:rsidP="00093CA9">
            <w:r w:rsidRPr="00EB7D3B">
              <w:t xml:space="preserve">Guidelines N° 2600/2023 - 00036 [616] Of 29/11/2023 On Climate-Related and Environmental Financial Risks Management for Financial Institutions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42876627" w:rsidR="00093CA9" w:rsidRDefault="00D71889" w:rsidP="00093CA9">
            <w:ins w:id="1" w:author="Tamara Munya Buranga" w:date="2025-07-24T14:19:00Z" w16du:dateUtc="2025-07-24T12:19:00Z">
              <w:r w:rsidRPr="009A332D">
                <w:rPr>
                  <w:rFonts w:ascii="Calibri" w:hAnsi="Calibri" w:cs="Calibri"/>
                </w:rPr>
                <w:t>https://web.archive.org/web/20250723135357/https://www.bnr.rw/documents/Regulatory_framework_-_A_document_of_guidelines.pdf</w:t>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671FAFCF" w:rsidR="00093CA9" w:rsidRDefault="007C6CAD"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45A880B9" w:rsidR="00093CA9" w:rsidRDefault="007C6CA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18A68B4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C5F21F4" w:rsidR="00093CA9" w:rsidRDefault="007C6CAD"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5706CE74" w:rsidR="00282B5C" w:rsidRDefault="00282B5C" w:rsidP="00282B5C">
            <w:ins w:id="2" w:author="Tamara Munya Buranga" w:date="2025-07-24T16:27:00Z" w16du:dateUtc="2025-07-24T14:27:00Z">
              <w:r>
                <w:t>The purpose of the Guidelines is</w:t>
              </w:r>
            </w:ins>
            <w:ins w:id="3" w:author="Tamara Munya Buranga" w:date="2025-07-24T16:33:00Z" w16du:dateUtc="2025-07-24T14:33:00Z">
              <w:r>
                <w:t xml:space="preserve"> to guide Financial Institutions (</w:t>
              </w:r>
            </w:ins>
            <w:ins w:id="4" w:author="Tamara Munya Buranga" w:date="2025-07-24T16:34:00Z" w16du:dateUtc="2025-07-24T14:34:00Z">
              <w:r>
                <w:t>“</w:t>
              </w:r>
            </w:ins>
            <w:ins w:id="5" w:author="Tamara Munya Buranga" w:date="2025-07-24T16:33:00Z" w16du:dateUtc="2025-07-24T14:33:00Z">
              <w:r>
                <w:t xml:space="preserve">FIs”) in understanding, managing, and disclosing climate-related and environmental financial risks. It sets out core principles to help </w:t>
              </w:r>
            </w:ins>
            <w:ins w:id="6" w:author="Tamara Munya Buranga" w:date="2025-07-24T16:34:00Z" w16du:dateUtc="2025-07-24T14:34:00Z">
              <w:r>
                <w:t>FIs</w:t>
              </w:r>
            </w:ins>
            <w:ins w:id="7" w:author="Tamara Munya Buranga" w:date="2025-07-24T16:33:00Z" w16du:dateUtc="2025-07-24T14:33:00Z">
              <w:r>
                <w:t xml:space="preserve"> integrate these risks into their entire risk management cycle and provides direction on effective disclosure practices to ensure transparency and accountability.</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C46CE10" w:rsidR="00093CA9" w:rsidRDefault="00067C2B" w:rsidP="00093CA9">
            <w:ins w:id="8" w:author="Tamara Munya Buranga" w:date="2025-07-24T16:35:00Z" w16du:dateUtc="2025-07-24T14:35: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47F79129" w:rsidR="00093CA9" w:rsidRPr="00173D7C" w:rsidRDefault="00067C2B" w:rsidP="00093CA9">
            <w:pPr>
              <w:rPr>
                <w:color w:val="000000" w:themeColor="text1"/>
              </w:rPr>
            </w:pPr>
            <w:ins w:id="9" w:author="Tamara Munya Buranga" w:date="2025-07-24T16:35:00Z" w16du:dateUtc="2025-07-24T14:35:00Z">
              <w:r>
                <w:rPr>
                  <w:color w:val="000000" w:themeColor="text1"/>
                </w:rPr>
                <w:t>29 November 2023</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AB1945" w:rsidR="00093CA9" w:rsidRPr="00173D7C" w:rsidRDefault="00067C2B" w:rsidP="00093CA9">
            <w:pPr>
              <w:rPr>
                <w:color w:val="000000" w:themeColor="text1"/>
              </w:rPr>
            </w:pPr>
            <w:ins w:id="10" w:author="Tamara Munya Buranga" w:date="2025-07-24T16:35:00Z" w16du:dateUtc="2025-07-24T14:35:00Z">
              <w:r>
                <w:rPr>
                  <w:color w:val="000000" w:themeColor="text1"/>
                </w:rPr>
                <w:t>29 November 2023</w:t>
              </w:r>
            </w:ins>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0BC0A1F9" w:rsidR="00093CA9" w:rsidRDefault="00067C2B" w:rsidP="00093CA9">
            <w:ins w:id="11" w:author="Tamara Munya Buranga" w:date="2025-07-24T16:37:00Z" w16du:dateUtc="2025-07-24T14:37:00Z">
              <w:r>
                <w:t>Governor of National Bank of Rwanda (BNR)</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F23A2CF" w:rsidR="00093CA9" w:rsidRPr="006B7B0D" w:rsidRDefault="00067C2B" w:rsidP="00093CA9">
            <w:ins w:id="12" w:author="Tamara Munya Buranga" w:date="2025-07-24T16:37:00Z" w16du:dateUtc="2025-07-24T14:37:00Z">
              <w:r>
                <w:t>Governor of National Bank of Rwanda (BNR)</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3D0C291" w:rsidR="00093CA9" w:rsidRPr="006B7B0D" w:rsidRDefault="00067C2B" w:rsidP="00093CA9">
            <w:ins w:id="13" w:author="Tamara Munya Buranga" w:date="2025-07-24T16:37:00Z" w16du:dateUtc="2025-07-24T14:37: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4" w:name="_Toc198223601"/>
      <w:r w:rsidR="00A40404">
        <w:t>Domain 1: Climate-Related Disclosure</w:t>
      </w:r>
      <w:bookmarkEnd w:id="14"/>
    </w:p>
    <w:p w14:paraId="74977052" w14:textId="07875EE2" w:rsidR="005E50FD" w:rsidRDefault="00A40404" w:rsidP="00A40404">
      <w:pPr>
        <w:pStyle w:val="Heading2"/>
      </w:pPr>
      <w:bookmarkStart w:id="15" w:name="_Toc198223602"/>
      <w:r>
        <w:t>Section 1.1: Who is being targeted?</w:t>
      </w:r>
      <w:bookmarkEnd w:id="15"/>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0EBD64B" w:rsidR="00CF5268" w:rsidRDefault="003020D1" w:rsidP="00DD3144">
            <w:ins w:id="16" w:author="Tamara Munya Buranga" w:date="2025-07-24T14:38:00Z" w16du:dateUtc="2025-07-24T12:38:00Z">
              <w:r>
                <w:t>X</w:t>
              </w:r>
            </w:ins>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17"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4A6F37E9" w:rsidR="004B2D74" w:rsidRDefault="003020D1" w:rsidP="00DD3144">
            <w:ins w:id="18" w:author="Tamara Munya Buranga" w:date="2025-07-24T14:39:00Z" w16du:dateUtc="2025-07-24T12:39:00Z">
              <w:r>
                <w:t>X</w:t>
              </w:r>
            </w:ins>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F902334" w:rsidR="004B2D74" w:rsidRDefault="003020D1" w:rsidP="00DD3144">
            <w:ins w:id="19" w:author="Tamara Munya Buranga" w:date="2025-07-24T14:39:00Z" w16du:dateUtc="2025-07-24T12:39:00Z">
              <w:r>
                <w:t>X</w:t>
              </w:r>
            </w:ins>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04A133C1" w:rsidR="004B2D74" w:rsidRDefault="003020D1" w:rsidP="00DD3144">
            <w:ins w:id="20" w:author="Tamara Munya Buranga" w:date="2025-07-24T14:39:00Z" w16du:dateUtc="2025-07-24T12:39:00Z">
              <w:r>
                <w:t>X</w:t>
              </w:r>
            </w:ins>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1F0CEC01" w:rsidR="004B2D74" w:rsidRDefault="003020D1" w:rsidP="00DD3144">
            <w:ins w:id="21" w:author="Tamara Munya Buranga" w:date="2025-07-24T14:39:00Z" w16du:dateUtc="2025-07-24T12:39:00Z">
              <w:r>
                <w:t>X</w:t>
              </w:r>
            </w:ins>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8704D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6302B91" w:rsidR="00524D54" w:rsidRPr="003577A4" w:rsidRDefault="00D553C5" w:rsidP="00DD3144">
            <w:ins w:id="22" w:author="Tamara Munya Buranga" w:date="2025-07-24T14:42:00Z" w16du:dateUtc="2025-07-24T12:42:00Z">
              <w:r>
                <w:t xml:space="preserve">The FI’s must be </w:t>
              </w:r>
            </w:ins>
            <w:ins w:id="23" w:author="Tamara Munya Buranga" w:date="2025-07-25T13:05:00Z" w16du:dateUtc="2025-07-25T11:05:00Z">
              <w:r w:rsidR="00A74112">
                <w:t>headquarter</w:t>
              </w:r>
            </w:ins>
            <w:ins w:id="24" w:author="Tamara Munya Buranga" w:date="2025-07-25T13:06:00Z" w16du:dateUtc="2025-07-25T11:06:00Z">
              <w:r w:rsidR="00A74112">
                <w:t>ed</w:t>
              </w:r>
            </w:ins>
            <w:ins w:id="25" w:author="Tamara Munya Buranga" w:date="2025-07-24T14:42:00Z" w16du:dateUtc="2025-07-24T12:42:00Z">
              <w:r>
                <w:t xml:space="preserve"> in Rwanda</w:t>
              </w:r>
            </w:ins>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3C77AF11" w:rsidR="00524D54" w:rsidRPr="003577A4" w:rsidRDefault="003020D1" w:rsidP="00DD3144">
            <w:ins w:id="26" w:author="Tamara Munya Buranga" w:date="2025-07-24T14:40:00Z" w16du:dateUtc="2025-07-24T12:40:00Z">
              <w:r>
                <w:t xml:space="preserve">Article 4 notes that the internal frameworks developed by a FI are done in accordance </w:t>
              </w:r>
            </w:ins>
            <w:ins w:id="27" w:author="Tamara Munya Buranga" w:date="2025-07-24T16:38:00Z" w16du:dateUtc="2025-07-24T14:38:00Z">
              <w:r w:rsidR="00067C2B">
                <w:t>with</w:t>
              </w:r>
            </w:ins>
            <w:ins w:id="28" w:author="Tamara Munya Buranga" w:date="2025-07-24T14:40:00Z" w16du:dateUtc="2025-07-24T12:40:00Z">
              <w:r>
                <w:t xml:space="preserve"> the nature, size and complexity of </w:t>
              </w:r>
            </w:ins>
            <w:ins w:id="29" w:author="Tamara Munya Buranga" w:date="2025-07-24T14:41:00Z" w16du:dateUtc="2025-07-24T12:41:00Z">
              <w:r>
                <w:t>business operations and materiality of exposure to climate-related and environmental financial risks.</w:t>
              </w:r>
            </w:ins>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76865E02" w:rsidR="00576ED8" w:rsidRDefault="00D553C5" w:rsidP="00DD3144">
            <w:ins w:id="30" w:author="Tamara Munya Buranga" w:date="2025-07-24T14:43:00Z" w16du:dateUtc="2025-07-24T12:43:00Z">
              <w:r>
                <w:t>X</w:t>
              </w:r>
            </w:ins>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54E82122" w:rsidR="00911F20" w:rsidRDefault="00067C2B" w:rsidP="00DD3144">
            <w:ins w:id="31" w:author="Tamara Munya Buranga" w:date="2025-07-24T16:38:00Z" w16du:dateUtc="2025-07-24T14:38:00Z">
              <w:r>
                <w:t>X</w:t>
              </w:r>
            </w:ins>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0E99DBA2" w:rsidR="009C4798" w:rsidRDefault="00067C2B" w:rsidP="00DD3144">
            <w:ins w:id="32" w:author="Tamara Munya Buranga" w:date="2025-07-24T16:38:00Z" w16du:dateUtc="2025-07-24T14:38:00Z">
              <w:r>
                <w:t>Supervisory Corrective actions</w:t>
              </w:r>
            </w:ins>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0366765" w:rsidR="00CB1649" w:rsidRPr="00FA0CF8" w:rsidRDefault="00911D10" w:rsidP="00DD3144">
            <w:pPr>
              <w:spacing w:line="276" w:lineRule="auto"/>
              <w:rPr>
                <w:color w:val="000000" w:themeColor="text1"/>
              </w:rPr>
            </w:pPr>
            <w:ins w:id="33" w:author="Tamara Munya Buranga" w:date="2025-07-24T16:44:00Z" w16du:dateUtc="2025-07-24T14:44:00Z">
              <w:r>
                <w:rPr>
                  <w:color w:val="000000" w:themeColor="text1"/>
                </w:rPr>
                <w:t>X</w:t>
              </w:r>
            </w:ins>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0C2B1D97" w:rsidR="00BE0825" w:rsidRDefault="00911D10" w:rsidP="00DD3144">
            <w:pPr>
              <w:spacing w:line="276" w:lineRule="auto"/>
              <w:rPr>
                <w:color w:val="000000" w:themeColor="text1"/>
              </w:rPr>
            </w:pPr>
            <w:ins w:id="34" w:author="Tamara Munya Buranga" w:date="2025-07-24T16:45:00Z" w16du:dateUtc="2025-07-24T14:45:00Z">
              <w:r>
                <w:rPr>
                  <w:color w:val="000000" w:themeColor="text1"/>
                </w:rPr>
                <w:t>No climate-specific penalties</w:t>
              </w:r>
            </w:ins>
            <w:ins w:id="35" w:author="Tamara Munya Buranga" w:date="2025-07-24T16:46:00Z" w16du:dateUtc="2025-07-24T14:46:00Z">
              <w:r>
                <w:rPr>
                  <w:color w:val="000000" w:themeColor="text1"/>
                </w:rPr>
                <w:t xml:space="preserve">, sanctions or regulatory </w:t>
              </w:r>
            </w:ins>
            <w:ins w:id="36" w:author="Tamara Munya Buranga" w:date="2025-07-24T16:47:00Z" w16du:dateUtc="2025-07-24T14:47:00Z">
              <w:r>
                <w:rPr>
                  <w:color w:val="000000" w:themeColor="text1"/>
                </w:rPr>
                <w:t>disputes</w:t>
              </w:r>
            </w:ins>
            <w:ins w:id="37" w:author="Tamara Munya Buranga" w:date="2025-07-24T16:45:00Z" w16du:dateUtc="2025-07-24T14:45:00Z">
              <w:r>
                <w:rPr>
                  <w:color w:val="000000" w:themeColor="text1"/>
                </w:rPr>
                <w:t xml:space="preserve"> have been reported</w:t>
              </w:r>
            </w:ins>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24119486" w:rsidR="008063B5" w:rsidRDefault="00911D10" w:rsidP="00DD3144">
            <w:pPr>
              <w:spacing w:line="276" w:lineRule="auto"/>
              <w:rPr>
                <w:color w:val="000000" w:themeColor="text1"/>
              </w:rPr>
            </w:pPr>
            <w:ins w:id="38" w:author="Tamara Munya Buranga" w:date="2025-07-24T16:46:00Z" w16du:dateUtc="2025-07-24T14:46:00Z">
              <w:r>
                <w:rPr>
                  <w:color w:val="000000" w:themeColor="text1"/>
                </w:rPr>
                <w:t>X</w:t>
              </w:r>
            </w:ins>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070C9619" w:rsidR="008063B5" w:rsidRDefault="00911D10" w:rsidP="00DD3144">
            <w:pPr>
              <w:spacing w:line="276" w:lineRule="auto"/>
              <w:rPr>
                <w:color w:val="000000" w:themeColor="text1"/>
              </w:rPr>
            </w:pPr>
            <w:ins w:id="39" w:author="Tamara Munya Buranga" w:date="2025-07-24T16:46:00Z" w16du:dateUtc="2025-07-24T14:46:00Z">
              <w:r>
                <w:rPr>
                  <w:color w:val="000000" w:themeColor="text1"/>
                </w:rPr>
                <w:t>As given in Q1.14</w:t>
              </w:r>
            </w:ins>
          </w:p>
        </w:tc>
      </w:tr>
      <w:bookmarkEnd w:id="17"/>
    </w:tbl>
    <w:p w14:paraId="3E15F58C" w14:textId="77777777" w:rsidR="007B1CB8" w:rsidRDefault="007B1CB8"/>
    <w:p w14:paraId="0CE09BD1" w14:textId="632528A3" w:rsidR="00952AB2" w:rsidRDefault="00952AB2" w:rsidP="00952AB2">
      <w:pPr>
        <w:pStyle w:val="Heading2"/>
      </w:pPr>
      <w:bookmarkStart w:id="40" w:name="_Toc198223603"/>
      <w:r>
        <w:t>Section 1.2: What is being disclosed?</w:t>
      </w:r>
      <w:bookmarkEnd w:id="40"/>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266A2EF" w:rsidR="00042406" w:rsidRDefault="00042406" w:rsidP="00DD3144"/>
        </w:tc>
        <w:tc>
          <w:tcPr>
            <w:tcW w:w="1440" w:type="dxa"/>
            <w:vAlign w:val="center"/>
          </w:tcPr>
          <w:p w14:paraId="7015C034" w14:textId="3B9B0470" w:rsidR="00042406" w:rsidRDefault="00853135" w:rsidP="00DD3144">
            <w:ins w:id="41" w:author="Tamara Munya Buranga" w:date="2025-07-25T12:21:00Z" w16du:dateUtc="2025-07-25T10:21:00Z">
              <w:r>
                <w:t>X</w:t>
              </w:r>
            </w:ins>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04ECD897" w:rsidR="00042406" w:rsidRDefault="00853135" w:rsidP="00DD3144">
            <w:ins w:id="42" w:author="Tamara Munya Buranga" w:date="2025-07-25T12:26:00Z" w16du:dateUtc="2025-07-25T10:26:00Z">
              <w:r>
                <w:t>X</w:t>
              </w:r>
            </w:ins>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023CC337" w:rsidR="00042406" w:rsidRDefault="005B5401" w:rsidP="00DD3144">
            <w:ins w:id="43" w:author="Tamara Munya Buranga" w:date="2025-07-25T12:13:00Z" w16du:dateUtc="2025-07-25T10:13:00Z">
              <w:r>
                <w:t>X</w:t>
              </w:r>
            </w:ins>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19FE771E" w:rsidR="00042406" w:rsidRDefault="008D3536" w:rsidP="00DD3144">
            <w:ins w:id="44" w:author="Tamara Munya Buranga" w:date="2025-07-25T12:00:00Z" w16du:dateUtc="2025-07-25T10:00:00Z">
              <w:r>
                <w:t>X</w:t>
              </w:r>
            </w:ins>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22B6AE90" w:rsidR="00042406" w:rsidRDefault="008D3536" w:rsidP="00DD3144">
            <w:ins w:id="45" w:author="Tamara Munya Buranga" w:date="2025-07-25T12:08:00Z" w16du:dateUtc="2025-07-25T10:08:00Z">
              <w:r>
                <w:t>X</w:t>
              </w:r>
            </w:ins>
          </w:p>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37FDB487" w:rsidR="00042406" w:rsidRDefault="008D3536" w:rsidP="00DD3144">
            <w:ins w:id="46" w:author="Tamara Munya Buranga" w:date="2025-07-25T12:10:00Z" w16du:dateUtc="2025-07-25T10:10:00Z">
              <w:r>
                <w:t>X</w:t>
              </w:r>
            </w:ins>
          </w:p>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4EC34A69" w:rsidR="00931F08" w:rsidRDefault="00853135" w:rsidP="00DD3144">
            <w:ins w:id="47" w:author="Tamara Munya Buranga" w:date="2025-07-25T12:22:00Z" w16du:dateUtc="2025-07-25T10:22:00Z">
              <w:r>
                <w:t>No</w:t>
              </w:r>
            </w:ins>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23E7D3C0" w:rsidR="00931F08" w:rsidRDefault="00853135" w:rsidP="00DD3144">
            <w:ins w:id="48" w:author="Tamara Munya Buranga" w:date="2025-07-25T12:26:00Z" w16du:dateUtc="2025-07-25T10:26:00Z">
              <w:r>
                <w:t>No</w:t>
              </w:r>
            </w:ins>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05E7B5D7" w:rsidR="00931F08" w:rsidRDefault="005B5401" w:rsidP="00DD3144">
            <w:ins w:id="49" w:author="Tamara Munya Buranga" w:date="2025-07-25T12:14:00Z" w16du:dateUtc="2025-07-25T10:14:00Z">
              <w:r>
                <w:t>No</w:t>
              </w:r>
            </w:ins>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03F4C119" w:rsidR="00931F08" w:rsidRDefault="008D3536" w:rsidP="00DD3144">
            <w:ins w:id="50" w:author="Tamara Munya Buranga" w:date="2025-07-25T12:10:00Z" w16du:dateUtc="2025-07-25T10:10:00Z">
              <w:r>
                <w:t>No</w:t>
              </w:r>
            </w:ins>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665B75B" w:rsidR="00931F08" w:rsidRDefault="008D3536" w:rsidP="00DD3144">
            <w:ins w:id="51" w:author="Tamara Munya Buranga" w:date="2025-07-25T12:10:00Z" w16du:dateUtc="2025-07-25T10:10:00Z">
              <w:r>
                <w:t>No</w:t>
              </w:r>
            </w:ins>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12EBE028" w:rsidR="00931F08" w:rsidRDefault="008D3536" w:rsidP="00DD3144">
            <w:ins w:id="52" w:author="Tamara Munya Buranga" w:date="2025-07-25T12:10:00Z" w16du:dateUtc="2025-07-25T10:10:00Z">
              <w:r>
                <w:t>No</w:t>
              </w:r>
            </w:ins>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2E98AF1D" w:rsidR="00B0479E" w:rsidRDefault="00853135" w:rsidP="00DD3144">
            <w:pPr>
              <w:rPr>
                <w:rFonts w:ascii="Calibri" w:hAnsi="Calibri" w:cs="Calibri"/>
              </w:rPr>
            </w:pPr>
            <w:ins w:id="53" w:author="Tamara Munya Buranga" w:date="2025-07-25T12:22:00Z" w16du:dateUtc="2025-07-25T10:22:00Z">
              <w:r>
                <w:rPr>
                  <w:rFonts w:ascii="Calibri" w:hAnsi="Calibri" w:cs="Calibri"/>
                </w:rPr>
                <w:t>X</w:t>
              </w:r>
            </w:ins>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6A0D9ACF" w:rsidR="00B0479E" w:rsidRDefault="00853135" w:rsidP="00DD3144">
            <w:pPr>
              <w:rPr>
                <w:rFonts w:ascii="Calibri" w:hAnsi="Calibri" w:cs="Calibri"/>
              </w:rPr>
            </w:pPr>
            <w:ins w:id="54" w:author="Tamara Munya Buranga" w:date="2025-07-25T12:23:00Z" w16du:dateUtc="2025-07-25T10:23:00Z">
              <w:r>
                <w:rPr>
                  <w:rFonts w:ascii="Calibri" w:hAnsi="Calibri" w:cs="Calibri"/>
                </w:rPr>
                <w:t>X</w:t>
              </w:r>
            </w:ins>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792261CB" w:rsidR="00B0479E" w:rsidRDefault="00853135" w:rsidP="00DD3144">
            <w:pPr>
              <w:rPr>
                <w:rFonts w:ascii="Calibri" w:hAnsi="Calibri" w:cs="Calibri"/>
              </w:rPr>
            </w:pPr>
            <w:ins w:id="55" w:author="Tamara Munya Buranga" w:date="2025-07-25T12:23:00Z" w16du:dateUtc="2025-07-25T10:23:00Z">
              <w:r>
                <w:rPr>
                  <w:rFonts w:ascii="Calibri" w:hAnsi="Calibri" w:cs="Calibri"/>
                </w:rPr>
                <w:t>X</w:t>
              </w:r>
            </w:ins>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1BE7F0CC" w:rsidR="00B0479E" w:rsidRDefault="00853135" w:rsidP="00DD3144">
            <w:pPr>
              <w:rPr>
                <w:rFonts w:ascii="Calibri" w:hAnsi="Calibri" w:cs="Calibri"/>
              </w:rPr>
            </w:pPr>
            <w:ins w:id="56" w:author="Tamara Munya Buranga" w:date="2025-07-25T12:23:00Z" w16du:dateUtc="2025-07-25T10:23:00Z">
              <w:r>
                <w:rPr>
                  <w:rFonts w:ascii="Calibri" w:hAnsi="Calibri" w:cs="Calibri"/>
                </w:rPr>
                <w:t xml:space="preserve">In Annex 1 Part 5(a) which discusses Disclosure of Climate Metrics, the FI is required to provide quantitative data on own </w:t>
              </w:r>
            </w:ins>
            <w:ins w:id="57" w:author="Tamara Munya Buranga" w:date="2025-07-25T12:24:00Z" w16du:dateUtc="2025-07-25T10:24:00Z">
              <w:r>
                <w:rPr>
                  <w:rFonts w:ascii="Calibri" w:hAnsi="Calibri" w:cs="Calibri"/>
                </w:rPr>
                <w:t xml:space="preserve">and financed greenhouse gas emissions, energy consumption, and other relevant metrics </w:t>
              </w:r>
            </w:ins>
            <w:ins w:id="58" w:author="Tamara Munya Buranga" w:date="2025-08-29T12:47:00Z" w16du:dateUtc="2025-08-29T10:47:00Z">
              <w:r w:rsidR="00621771">
                <w:rPr>
                  <w:rFonts w:ascii="Calibri" w:hAnsi="Calibri" w:cs="Calibri"/>
                </w:rPr>
                <w:t>proportional</w:t>
              </w:r>
            </w:ins>
            <w:ins w:id="59" w:author="Tamara Munya Buranga" w:date="2025-07-25T12:24:00Z" w16du:dateUtc="2025-07-25T10:24:00Z">
              <w:r>
                <w:rPr>
                  <w:rFonts w:ascii="Calibri" w:hAnsi="Calibri" w:cs="Calibri"/>
                </w:rPr>
                <w:t xml:space="preserve"> to the institution’s capacity. </w:t>
              </w:r>
            </w:ins>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61031089" w:rsidR="00B0479E" w:rsidRDefault="00853135" w:rsidP="00DD3144">
            <w:ins w:id="60" w:author="Tamara Munya Buranga" w:date="2025-07-25T12:27:00Z" w16du:dateUtc="2025-07-25T10:27:00Z">
              <w:r>
                <w:t>X</w:t>
              </w:r>
            </w:ins>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4B0F251D" w:rsidR="00B0479E" w:rsidRDefault="00853135" w:rsidP="00DD3144">
            <w:ins w:id="61" w:author="Tamara Munya Buranga" w:date="2025-07-25T12:27:00Z" w16du:dateUtc="2025-07-25T10:27:00Z">
              <w:r>
                <w:t>X</w:t>
              </w:r>
            </w:ins>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62CD039F" w:rsidR="00B0479E" w:rsidRDefault="00853135" w:rsidP="00DD3144">
            <w:ins w:id="62" w:author="Tamara Munya Buranga" w:date="2025-07-25T12:27:00Z" w16du:dateUtc="2025-07-25T10:27:00Z">
              <w:r>
                <w:t>X</w:t>
              </w:r>
            </w:ins>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2C49E128" w:rsidR="00B0479E" w:rsidRDefault="00853135" w:rsidP="00DD3144">
            <w:ins w:id="63" w:author="Tamara Munya Buranga" w:date="2025-07-25T12:28:00Z" w16du:dateUtc="2025-07-25T10:28:00Z">
              <w:r>
                <w:t>X</w:t>
              </w:r>
            </w:ins>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13C1369B" w:rsidR="00B0479E" w:rsidRDefault="00917ACE" w:rsidP="00DD3144">
            <w:ins w:id="64" w:author="Tamara Munya Buranga" w:date="2025-07-25T12:33:00Z" w16du:dateUtc="2025-07-25T10:33:00Z">
              <w:r>
                <w:t>X</w:t>
              </w:r>
            </w:ins>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613DE0B9"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4525CF92" w:rsidR="00B0479E" w:rsidRDefault="00853135" w:rsidP="00DD3144">
            <w:ins w:id="65" w:author="Tamara Munya Buranga" w:date="2025-07-25T12:30:00Z" w16du:dateUtc="2025-07-25T10:30:00Z">
              <w:r>
                <w:t>X</w:t>
              </w:r>
            </w:ins>
          </w:p>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28A6AD1C" w:rsidR="00B0479E" w:rsidRDefault="00853135" w:rsidP="00DD3144">
            <w:ins w:id="66" w:author="Tamara Munya Buranga" w:date="2025-07-25T12:28:00Z" w16du:dateUtc="2025-07-25T10:28:00Z">
              <w:r>
                <w:t>X</w:t>
              </w:r>
            </w:ins>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3025CA53" w14:textId="6C0C6C79" w:rsidR="00917ACE" w:rsidRDefault="00917ACE" w:rsidP="00DD3144">
            <w:pPr>
              <w:rPr>
                <w:ins w:id="67" w:author="Tamara Munya Buranga" w:date="2025-07-25T12:33:00Z" w16du:dateUtc="2025-07-25T10:33:00Z"/>
              </w:rPr>
            </w:pPr>
            <w:ins w:id="68" w:author="Tamara Munya Buranga" w:date="2025-07-25T12:33:00Z" w16du:dateUtc="2025-07-25T10:33:00Z">
              <w:r>
                <w:t xml:space="preserve">Article 12(a) notes that a FI, at sector level, may develop sector-level policies to encourage consistent risk management practices. </w:t>
              </w:r>
            </w:ins>
          </w:p>
          <w:p w14:paraId="4888788D" w14:textId="2C14AC61" w:rsidR="00853135" w:rsidRDefault="00853135" w:rsidP="00DD3144">
            <w:pPr>
              <w:rPr>
                <w:ins w:id="69" w:author="Tamara Munya Buranga" w:date="2025-07-25T12:30:00Z" w16du:dateUtc="2025-07-25T10:30:00Z"/>
              </w:rPr>
            </w:pPr>
            <w:ins w:id="70" w:author="Tamara Munya Buranga" w:date="2025-07-25T12:30:00Z" w16du:dateUtc="2025-07-25T10:30:00Z">
              <w:r>
                <w:t xml:space="preserve">Article 12(b) notes that the FI should encourage customers to take climate change into account </w:t>
              </w:r>
            </w:ins>
            <w:ins w:id="71" w:author="Tamara Munya Buranga" w:date="2025-07-25T12:31:00Z" w16du:dateUtc="2025-07-25T10:31:00Z">
              <w:r>
                <w:t>and also support clients as they move toward low-carbon activities, in order to help them build climate resilience</w:t>
              </w:r>
              <w:r w:rsidR="00917ACE">
                <w:t>.</w:t>
              </w:r>
            </w:ins>
          </w:p>
          <w:p w14:paraId="263820B0" w14:textId="6ADA01EB" w:rsidR="00B0479E" w:rsidRDefault="00853135" w:rsidP="00DD3144">
            <w:ins w:id="72" w:author="Tamara Munya Buranga" w:date="2025-07-25T12:25:00Z" w16du:dateUtc="2025-07-25T10:25:00Z">
              <w:r>
                <w:t xml:space="preserve">Annex 1 Part 5(b) (under the heading Metrics and Targets), notes that a FI must state any climate-related targets and milestones, including emissions reduction targets considering the FI’s resources. </w:t>
              </w:r>
            </w:ins>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50BACEEA" w:rsidR="00EC42A1" w:rsidRDefault="00917ACE" w:rsidP="00DD3144">
            <w:ins w:id="73" w:author="Tamara Munya Buranga" w:date="2025-07-25T12:37:00Z" w16du:dateUtc="2025-07-25T10:37:00Z">
              <w:r>
                <w:t>X</w:t>
              </w:r>
            </w:ins>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6359565D" w:rsidR="00EC42A1" w:rsidRDefault="00917ACE" w:rsidP="00DD3144">
            <w:ins w:id="74" w:author="Tamara Munya Buranga" w:date="2025-07-25T12:37:00Z" w16du:dateUtc="2025-07-25T10:37:00Z">
              <w:r>
                <w:t>X</w:t>
              </w:r>
            </w:ins>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0F11E26A" w:rsidR="00EC42A1" w:rsidRDefault="00917ACE" w:rsidP="00DD3144">
            <w:ins w:id="75" w:author="Tamara Munya Buranga" w:date="2025-07-25T12:41:00Z" w16du:dateUtc="2025-07-25T10:41:00Z">
              <w:r>
                <w:t>X</w:t>
              </w:r>
            </w:ins>
          </w:p>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383B0A9E" w:rsidR="00EC42A1" w:rsidRDefault="00917ACE" w:rsidP="00DD3144">
            <w:ins w:id="76" w:author="Tamara Munya Buranga" w:date="2025-07-25T12:41:00Z" w16du:dateUtc="2025-07-25T10:41:00Z">
              <w:r>
                <w:t>X</w:t>
              </w:r>
            </w:ins>
          </w:p>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473F1289" w:rsidR="00EC42A1" w:rsidRDefault="00917ACE" w:rsidP="00DD3144">
            <w:ins w:id="77" w:author="Tamara Munya Buranga" w:date="2025-07-25T12:41:00Z" w16du:dateUtc="2025-07-25T10:41:00Z">
              <w:r>
                <w:t>X</w:t>
              </w:r>
            </w:ins>
          </w:p>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9FBF134" w:rsidR="00484663" w:rsidRDefault="00E83341" w:rsidP="00DD3144">
            <w:ins w:id="78" w:author="Tamara Munya Buranga" w:date="2025-07-25T12:45:00Z" w16du:dateUtc="2025-07-25T10:45:00Z">
              <w:r>
                <w:t>X</w:t>
              </w:r>
            </w:ins>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23A5C715"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3B355EB3" w:rsidR="00484663" w:rsidRDefault="00E83341" w:rsidP="00DD3144">
            <w:ins w:id="79" w:author="Tamara Munya Buranga" w:date="2025-07-25T12:47:00Z" w16du:dateUtc="2025-07-25T10:47:00Z">
              <w:r>
                <w:t>X</w:t>
              </w:r>
            </w:ins>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29D326E1" w:rsidR="00484663" w:rsidRDefault="00E83341" w:rsidP="00DD3144">
            <w:ins w:id="80" w:author="Tamara Munya Buranga" w:date="2025-07-25T12:50:00Z" w16du:dateUtc="2025-07-25T10:50:00Z">
              <w:r>
                <w:t>X</w:t>
              </w:r>
            </w:ins>
          </w:p>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650F0BE" w:rsidR="00484663" w:rsidRDefault="00E83341" w:rsidP="00DD3144">
            <w:ins w:id="81" w:author="Tamara Munya Buranga" w:date="2025-07-25T12:51:00Z" w16du:dateUtc="2025-07-25T10:51:00Z">
              <w:r>
                <w:t>X</w:t>
              </w:r>
            </w:ins>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2D76C6FB" w:rsidR="00484663" w:rsidRDefault="00E83341" w:rsidP="00DD3144">
            <w:ins w:id="82" w:author="Tamara Munya Buranga" w:date="2025-07-25T12:50:00Z" w16du:dateUtc="2025-07-25T10:50:00Z">
              <w:r>
                <w:t>X</w:t>
              </w:r>
            </w:ins>
          </w:p>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2167DF4F" w:rsidR="00484663" w:rsidRDefault="00E83341" w:rsidP="00DD3144">
            <w:ins w:id="83" w:author="Tamara Munya Buranga" w:date="2025-07-25T12:52:00Z" w16du:dateUtc="2025-07-25T10:52:00Z">
              <w:r>
                <w:t>X</w:t>
              </w:r>
            </w:ins>
          </w:p>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2D9165FE" w:rsidR="00484663" w:rsidRDefault="00922AA8" w:rsidP="00DD3144">
            <w:ins w:id="84" w:author="Tamara Munya Buranga" w:date="2025-07-25T12:52:00Z" w16du:dateUtc="2025-07-25T10:52:00Z">
              <w:r>
                <w:t>X</w:t>
              </w:r>
            </w:ins>
          </w:p>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270B68E3" w:rsidR="00484663" w:rsidRDefault="00E83341" w:rsidP="00DD3144">
            <w:ins w:id="85" w:author="Tamara Munya Buranga" w:date="2025-07-25T12:52:00Z" w16du:dateUtc="2025-07-25T10:52:00Z">
              <w:r>
                <w:t>X</w:t>
              </w:r>
            </w:ins>
          </w:p>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273A23D4" w:rsidR="00484663" w:rsidRDefault="00922AA8" w:rsidP="00DD3144">
            <w:ins w:id="86" w:author="Tamara Munya Buranga" w:date="2025-07-25T12:55:00Z" w16du:dateUtc="2025-07-25T10:55:00Z">
              <w:r>
                <w:t>X</w:t>
              </w:r>
            </w:ins>
          </w:p>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2071539C" w:rsidR="00484663" w:rsidRDefault="00922AA8" w:rsidP="00DD3144">
            <w:ins w:id="87" w:author="Tamara Munya Buranga" w:date="2025-07-25T12:54:00Z" w16du:dateUtc="2025-07-25T10:54:00Z">
              <w:r>
                <w:t>X</w:t>
              </w:r>
            </w:ins>
          </w:p>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16599A41" w:rsidR="00484663" w:rsidRDefault="00922AA8" w:rsidP="00DD3144">
            <w:ins w:id="88" w:author="Tamara Munya Buranga" w:date="2025-07-25T12:54:00Z" w16du:dateUtc="2025-07-25T10:54:00Z">
              <w:r>
                <w:t>X</w:t>
              </w:r>
            </w:ins>
          </w:p>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4234E86B" w:rsidR="00484663" w:rsidRDefault="00922AA8" w:rsidP="00DD3144">
            <w:ins w:id="89" w:author="Tamara Munya Buranga" w:date="2025-07-25T12:53:00Z" w16du:dateUtc="2025-07-25T10:53:00Z">
              <w:r>
                <w:t>X</w:t>
              </w:r>
            </w:ins>
          </w:p>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1F72BBC9" w:rsidR="00484663" w:rsidRDefault="00922AA8" w:rsidP="00DD3144">
            <w:ins w:id="90" w:author="Tamara Munya Buranga" w:date="2025-07-25T12:53:00Z" w16du:dateUtc="2025-07-25T10:53:00Z">
              <w:r>
                <w:t>X</w:t>
              </w:r>
            </w:ins>
          </w:p>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6F687AD4" w:rsidR="00484663" w:rsidRDefault="00922AA8" w:rsidP="00DD3144">
            <w:ins w:id="91" w:author="Tamara Munya Buranga" w:date="2025-07-25T12:55:00Z" w16du:dateUtc="2025-07-25T10:55:00Z">
              <w:r>
                <w:t>No</w:t>
              </w:r>
            </w:ins>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B72CE7A" w:rsidR="00484663" w:rsidRDefault="00922AA8" w:rsidP="00DD3144">
            <w:ins w:id="92" w:author="Tamara Munya Buranga" w:date="2025-07-25T12:55:00Z" w16du:dateUtc="2025-07-25T10:55:00Z">
              <w:r>
                <w:t>No</w:t>
              </w:r>
            </w:ins>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587EA74D" w:rsidR="00484663" w:rsidRDefault="00922AA8" w:rsidP="00DD3144">
            <w:ins w:id="93" w:author="Tamara Munya Buranga" w:date="2025-07-25T12:55:00Z" w16du:dateUtc="2025-07-25T10:55:00Z">
              <w:r>
                <w:t>No</w:t>
              </w:r>
            </w:ins>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47CA75C9" w:rsidR="00484663" w:rsidRDefault="00922AA8" w:rsidP="00DD3144">
            <w:ins w:id="94" w:author="Tamara Munya Buranga" w:date="2025-07-25T12:55:00Z" w16du:dateUtc="2025-07-25T10:55:00Z">
              <w:r>
                <w:t>No</w:t>
              </w:r>
            </w:ins>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19A8616F" w:rsidR="00484663" w:rsidRDefault="00922AA8" w:rsidP="00DD3144">
            <w:ins w:id="95" w:author="Tamara Munya Buranga" w:date="2025-07-25T12:55:00Z" w16du:dateUtc="2025-07-25T10:55:00Z">
              <w:r>
                <w:t>No</w:t>
              </w:r>
            </w:ins>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96" w:name="_Toc198223604"/>
      <w:r>
        <w:rPr>
          <w:rFonts w:ascii="Calibri" w:hAnsi="Calibri" w:cs="Calibri"/>
        </w:rPr>
        <w:t xml:space="preserve">Section 1.3: </w:t>
      </w:r>
      <w:r w:rsidR="00122733" w:rsidRPr="33822AF7">
        <w:rPr>
          <w:rFonts w:ascii="Calibri" w:hAnsi="Calibri" w:cs="Calibri"/>
        </w:rPr>
        <w:t>Standards and Frameworks</w:t>
      </w:r>
      <w:bookmarkEnd w:id="9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15E495C9" w:rsidR="00DA416F" w:rsidRPr="00DD3144" w:rsidRDefault="00922AA8" w:rsidP="00DD3144">
            <w:pPr>
              <w:keepNext/>
              <w:rPr>
                <w:rFonts w:ascii="Calibri" w:hAnsi="Calibri" w:cs="Calibri"/>
              </w:rPr>
            </w:pPr>
            <w:ins w:id="97" w:author="Tamara Munya Buranga" w:date="2025-07-25T12:56:00Z" w16du:dateUtc="2025-07-25T10:56:00Z">
              <w:r>
                <w:rPr>
                  <w:rFonts w:ascii="Calibri" w:hAnsi="Calibri" w:cs="Calibri"/>
                </w:rPr>
                <w:t>X</w:t>
              </w:r>
            </w:ins>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4E27F94A" w:rsidR="00DA416F" w:rsidRPr="00DD3144" w:rsidRDefault="00922AA8" w:rsidP="00DD3144">
            <w:pPr>
              <w:keepNext/>
              <w:rPr>
                <w:rFonts w:ascii="Calibri" w:hAnsi="Calibri" w:cs="Calibri"/>
              </w:rPr>
            </w:pPr>
            <w:ins w:id="98" w:author="Tamara Munya Buranga" w:date="2025-07-25T12:56:00Z" w16du:dateUtc="2025-07-25T10:56:00Z">
              <w:r>
                <w:rPr>
                  <w:rFonts w:ascii="Calibri" w:hAnsi="Calibri" w:cs="Calibri"/>
                </w:rPr>
                <w:t>X</w:t>
              </w:r>
            </w:ins>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53492010" w:rsidR="00DA416F" w:rsidRPr="00DD3144" w:rsidRDefault="00922AA8" w:rsidP="00DD3144">
            <w:pPr>
              <w:keepNext/>
              <w:rPr>
                <w:rFonts w:ascii="Calibri" w:hAnsi="Calibri" w:cs="Calibri"/>
              </w:rPr>
            </w:pPr>
            <w:ins w:id="99" w:author="Tamara Munya Buranga" w:date="2025-07-25T12:57:00Z" w16du:dateUtc="2025-07-25T10:57:00Z">
              <w:r>
                <w:rPr>
                  <w:rFonts w:ascii="Calibri" w:hAnsi="Calibri" w:cs="Calibri"/>
                </w:rPr>
                <w:t>X</w:t>
              </w:r>
            </w:ins>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100" w:name="_Toc198223605"/>
      <w:r>
        <w:t>Domain 2: Transition Planning</w:t>
      </w:r>
      <w:bookmarkEnd w:id="100"/>
    </w:p>
    <w:p w14:paraId="0CA57B64" w14:textId="2923536F" w:rsidR="00F41EE0" w:rsidRDefault="005E50FD" w:rsidP="00F41EE0">
      <w:pPr>
        <w:pStyle w:val="Heading2"/>
      </w:pPr>
      <w:bookmarkStart w:id="101" w:name="_Toc198223606"/>
      <w:r>
        <w:t xml:space="preserve">Section 2.1: </w:t>
      </w:r>
      <w:r w:rsidR="00F41EE0">
        <w:t>Who is being targeted?</w:t>
      </w:r>
      <w:bookmarkEnd w:id="101"/>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FDEA540" w:rsidR="00C4670C" w:rsidRPr="00C37D48" w:rsidRDefault="00B40CEC" w:rsidP="00C37D48">
            <w:pPr>
              <w:rPr>
                <w:rFonts w:ascii="Calibri" w:hAnsi="Calibri" w:cs="Calibri"/>
              </w:rPr>
            </w:pPr>
            <w:ins w:id="102" w:author="Tamara Munya Buranga" w:date="2025-07-24T15:22:00Z" w16du:dateUtc="2025-07-24T13:22:00Z">
              <w:r>
                <w:rPr>
                  <w:rFonts w:ascii="Calibri" w:hAnsi="Calibri" w:cs="Calibri"/>
                </w:rPr>
                <w:t>X</w:t>
              </w:r>
            </w:ins>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314A3B08" w:rsidR="004F276F" w:rsidRPr="00C37D48" w:rsidRDefault="00B40CEC" w:rsidP="00C37D48">
            <w:pPr>
              <w:rPr>
                <w:rFonts w:ascii="Calibri" w:hAnsi="Calibri" w:cs="Calibri"/>
              </w:rPr>
            </w:pPr>
            <w:ins w:id="103" w:author="Tamara Munya Buranga" w:date="2025-07-24T15:22:00Z" w16du:dateUtc="2025-07-24T13:22:00Z">
              <w:r>
                <w:rPr>
                  <w:rFonts w:ascii="Calibri" w:hAnsi="Calibri" w:cs="Calibri"/>
                </w:rPr>
                <w:t>X</w:t>
              </w:r>
            </w:ins>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16EBD73B" w:rsidR="004F276F" w:rsidRPr="00C37D48" w:rsidRDefault="00B40CEC" w:rsidP="00C37D48">
            <w:pPr>
              <w:rPr>
                <w:rFonts w:ascii="Calibri" w:hAnsi="Calibri" w:cs="Calibri"/>
              </w:rPr>
            </w:pPr>
            <w:ins w:id="104" w:author="Tamara Munya Buranga" w:date="2025-07-24T15:22:00Z" w16du:dateUtc="2025-07-24T13:22:00Z">
              <w:r>
                <w:rPr>
                  <w:rFonts w:ascii="Calibri" w:hAnsi="Calibri" w:cs="Calibri"/>
                </w:rPr>
                <w:t>X</w:t>
              </w:r>
            </w:ins>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05F0DA34" w:rsidR="004F276F" w:rsidRPr="00C37D48" w:rsidRDefault="00B40CEC" w:rsidP="00C37D48">
            <w:pPr>
              <w:rPr>
                <w:rFonts w:ascii="Calibri" w:hAnsi="Calibri" w:cs="Calibri"/>
              </w:rPr>
            </w:pPr>
            <w:ins w:id="105" w:author="Tamara Munya Buranga" w:date="2025-07-24T15:22:00Z" w16du:dateUtc="2025-07-24T13:22:00Z">
              <w:r>
                <w:rPr>
                  <w:rFonts w:ascii="Calibri" w:hAnsi="Calibri" w:cs="Calibri"/>
                </w:rPr>
                <w:t>X</w:t>
              </w:r>
            </w:ins>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6A69F87C" w:rsidR="004F276F" w:rsidRPr="00C37D48" w:rsidRDefault="00B40CEC" w:rsidP="00C37D48">
            <w:pPr>
              <w:rPr>
                <w:rFonts w:ascii="Calibri" w:hAnsi="Calibri" w:cs="Calibri"/>
              </w:rPr>
            </w:pPr>
            <w:ins w:id="106" w:author="Tamara Munya Buranga" w:date="2025-07-24T15:22:00Z" w16du:dateUtc="2025-07-24T13:22:00Z">
              <w:r>
                <w:rPr>
                  <w:rFonts w:ascii="Calibri" w:hAnsi="Calibri" w:cs="Calibri"/>
                </w:rPr>
                <w:t>X</w:t>
              </w:r>
            </w:ins>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BA0BE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27A087C" w:rsidR="004F276F" w:rsidRPr="00C37D48" w:rsidRDefault="00A74112" w:rsidP="00C37D48">
            <w:pPr>
              <w:rPr>
                <w:rFonts w:ascii="Calibri" w:hAnsi="Calibri" w:cs="Calibri"/>
              </w:rPr>
            </w:pPr>
            <w:ins w:id="107" w:author="Tamara Munya Buranga" w:date="2025-07-25T13:06:00Z" w16du:dateUtc="2025-07-25T11:06:00Z">
              <w:r>
                <w:t>The FI’s must be headquartered in Rwanda</w:t>
              </w:r>
            </w:ins>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2A4F1357" w:rsidR="004F276F" w:rsidRPr="00C37D48" w:rsidRDefault="00A74112" w:rsidP="00C37D48">
            <w:pPr>
              <w:rPr>
                <w:rFonts w:ascii="Calibri" w:hAnsi="Calibri" w:cs="Calibri"/>
              </w:rPr>
            </w:pPr>
            <w:ins w:id="108" w:author="Tamara Munya Buranga" w:date="2025-07-25T13:06:00Z" w16du:dateUtc="2025-07-25T11:06:00Z">
              <w:r>
                <w:t>Article 4 notes that the internal frameworks developed by a FI are done in accordance with the nature, size and complexity of business operations and materiality of exposure to climate-related and environmental financial risks.</w:t>
              </w:r>
            </w:ins>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178DA957" w:rsidR="004F276F" w:rsidRPr="00C37D48" w:rsidRDefault="00B40CEC" w:rsidP="00C37D48">
            <w:pPr>
              <w:rPr>
                <w:rFonts w:ascii="Calibri" w:hAnsi="Calibri" w:cs="Calibri"/>
              </w:rPr>
            </w:pPr>
            <w:ins w:id="109" w:author="Tamara Munya Buranga" w:date="2025-07-24T15:22:00Z" w16du:dateUtc="2025-07-24T13:22:00Z">
              <w:r>
                <w:rPr>
                  <w:rFonts w:ascii="Calibri" w:hAnsi="Calibri" w:cs="Calibri"/>
                </w:rPr>
                <w:t>X</w:t>
              </w:r>
            </w:ins>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33587AA" w:rsidR="004F276F" w:rsidRPr="00C37D48" w:rsidRDefault="00067C2B" w:rsidP="00C37D48">
            <w:pPr>
              <w:rPr>
                <w:rFonts w:ascii="Calibri" w:hAnsi="Calibri" w:cs="Calibri"/>
              </w:rPr>
            </w:pPr>
            <w:ins w:id="110" w:author="Tamara Munya Buranga" w:date="2025-07-24T16:38:00Z" w16du:dateUtc="2025-07-24T14:38:00Z">
              <w:r>
                <w:rPr>
                  <w:rFonts w:ascii="Calibri" w:hAnsi="Calibri" w:cs="Calibri"/>
                </w:rPr>
                <w:t>X</w:t>
              </w:r>
            </w:ins>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2A1EDB2B" w:rsidR="00711F61" w:rsidRPr="00C37D48" w:rsidRDefault="00911D10" w:rsidP="00C37D48">
            <w:pPr>
              <w:rPr>
                <w:rFonts w:ascii="Calibri" w:hAnsi="Calibri" w:cs="Calibri"/>
              </w:rPr>
            </w:pPr>
            <w:ins w:id="111" w:author="Tamara Munya Buranga" w:date="2025-07-24T16:38:00Z" w16du:dateUtc="2025-07-24T14:38:00Z">
              <w:r>
                <w:rPr>
                  <w:rFonts w:ascii="Calibri" w:hAnsi="Calibri" w:cs="Calibri"/>
                </w:rPr>
                <w:t xml:space="preserve">Supervisory </w:t>
              </w:r>
            </w:ins>
            <w:ins w:id="112" w:author="Tamara Munya Buranga" w:date="2025-07-24T16:39:00Z" w16du:dateUtc="2025-07-24T14:39:00Z">
              <w:r>
                <w:rPr>
                  <w:rFonts w:ascii="Calibri" w:hAnsi="Calibri" w:cs="Calibri"/>
                </w:rPr>
                <w:t>corrective actions</w:t>
              </w:r>
            </w:ins>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54372897" w:rsidR="001F30DE" w:rsidRPr="00C37D48" w:rsidRDefault="00A74112" w:rsidP="00C37D48">
            <w:pPr>
              <w:rPr>
                <w:rFonts w:ascii="Calibri" w:hAnsi="Calibri" w:cs="Calibri"/>
              </w:rPr>
            </w:pPr>
            <w:ins w:id="113" w:author="Tamara Munya Buranga" w:date="2025-07-25T13:07:00Z" w16du:dateUtc="2025-07-25T11:07:00Z">
              <w:r>
                <w:rPr>
                  <w:rFonts w:ascii="Calibri" w:hAnsi="Calibri" w:cs="Calibri"/>
                </w:rPr>
                <w:t>X</w:t>
              </w:r>
            </w:ins>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03EF7237" w:rsidR="001F30DE" w:rsidRPr="00C37D48" w:rsidRDefault="00A74112" w:rsidP="00C37D48">
            <w:pPr>
              <w:rPr>
                <w:rFonts w:ascii="Calibri" w:hAnsi="Calibri" w:cs="Calibri"/>
              </w:rPr>
            </w:pPr>
            <w:ins w:id="114" w:author="Tamara Munya Buranga" w:date="2025-07-25T13:08:00Z" w16du:dateUtc="2025-07-25T11:08:00Z">
              <w:r>
                <w:rPr>
                  <w:color w:val="000000" w:themeColor="text1"/>
                </w:rPr>
                <w:t>No climate-specific penalties, sanctions or regulatory disputes have been reported</w:t>
              </w:r>
            </w:ins>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638C861F" w:rsidR="001F30DE" w:rsidRPr="00C37D48" w:rsidRDefault="00A74112" w:rsidP="00C37D48">
            <w:pPr>
              <w:rPr>
                <w:rFonts w:ascii="Calibri" w:hAnsi="Calibri" w:cs="Calibri"/>
              </w:rPr>
            </w:pPr>
            <w:ins w:id="115" w:author="Tamara Munya Buranga" w:date="2025-07-25T13:08:00Z" w16du:dateUtc="2025-07-25T11:08:00Z">
              <w:r>
                <w:rPr>
                  <w:rFonts w:ascii="Calibri" w:hAnsi="Calibri" w:cs="Calibri"/>
                </w:rPr>
                <w:t>X</w:t>
              </w:r>
            </w:ins>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8086C84" w:rsidR="001F30DE" w:rsidRPr="00C37D48" w:rsidRDefault="00A74112" w:rsidP="00C37D48">
            <w:pPr>
              <w:rPr>
                <w:rFonts w:ascii="Calibri" w:hAnsi="Calibri" w:cs="Calibri"/>
              </w:rPr>
            </w:pPr>
            <w:ins w:id="116" w:author="Tamara Munya Buranga" w:date="2025-07-25T13:08:00Z" w16du:dateUtc="2025-07-25T11:08:00Z">
              <w:r>
                <w:rPr>
                  <w:rFonts w:ascii="Calibri" w:hAnsi="Calibri" w:cs="Calibri"/>
                </w:rPr>
                <w:t>As seen in Q2.13</w:t>
              </w:r>
            </w:ins>
          </w:p>
        </w:tc>
      </w:tr>
    </w:tbl>
    <w:p w14:paraId="6B98A7CC" w14:textId="77777777" w:rsidR="001F30DE" w:rsidRDefault="001F30DE" w:rsidP="001F30DE"/>
    <w:p w14:paraId="0316518A" w14:textId="0127B6B3" w:rsidR="00F41EE0" w:rsidRDefault="005E50FD" w:rsidP="00F41EE0">
      <w:pPr>
        <w:pStyle w:val="Heading2"/>
      </w:pPr>
      <w:bookmarkStart w:id="117" w:name="_Toc198223607"/>
      <w:r>
        <w:t xml:space="preserve">Section 2.2: </w:t>
      </w:r>
      <w:r w:rsidR="00F41EE0">
        <w:t>Disclosure of Plans and Targets</w:t>
      </w:r>
      <w:bookmarkEnd w:id="117"/>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55DA8979" w:rsidR="004F48E8" w:rsidRPr="00C37D48" w:rsidRDefault="00A74112" w:rsidP="00C37D48">
            <w:pPr>
              <w:rPr>
                <w:rFonts w:ascii="Calibri" w:hAnsi="Calibri" w:cs="Calibri"/>
              </w:rPr>
            </w:pPr>
            <w:ins w:id="118" w:author="Tamara Munya Buranga" w:date="2025-07-25T13:09:00Z" w16du:dateUtc="2025-07-25T11:09:00Z">
              <w:r>
                <w:rPr>
                  <w:rFonts w:ascii="Calibri" w:hAnsi="Calibri" w:cs="Calibri"/>
                </w:rPr>
                <w:t>X</w:t>
              </w:r>
            </w:ins>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19" w:name="_Toc198223608"/>
      <w:r>
        <w:t xml:space="preserve">Section 2.3: </w:t>
      </w:r>
      <w:r w:rsidR="00F41EE0">
        <w:t>Target Setting</w:t>
      </w:r>
      <w:bookmarkEnd w:id="11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5A689449"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790D91E1" w:rsidR="000A1365" w:rsidRPr="00C37D48" w:rsidRDefault="00A74112" w:rsidP="00C37D48">
            <w:pPr>
              <w:rPr>
                <w:rFonts w:ascii="Calibri" w:hAnsi="Calibri" w:cs="Calibri"/>
              </w:rPr>
            </w:pPr>
            <w:ins w:id="120" w:author="Tamara Munya Buranga" w:date="2025-07-25T13:10:00Z" w16du:dateUtc="2025-07-25T11:10:00Z">
              <w:r>
                <w:rPr>
                  <w:rFonts w:ascii="Calibri" w:hAnsi="Calibri" w:cs="Calibri"/>
                </w:rPr>
                <w:t>X</w:t>
              </w:r>
            </w:ins>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0D5FF1CA" w:rsidR="00D27551" w:rsidRPr="00C37D48" w:rsidRDefault="0092091F" w:rsidP="00C37D48">
            <w:pPr>
              <w:rPr>
                <w:rFonts w:ascii="Calibri" w:hAnsi="Calibri" w:cs="Calibri"/>
              </w:rPr>
            </w:pPr>
            <w:ins w:id="121" w:author="Tamara Munya Buranga" w:date="2025-07-24T15:31:00Z" w16du:dateUtc="2025-07-24T13:31:00Z">
              <w:r>
                <w:rPr>
                  <w:rFonts w:ascii="Calibri" w:hAnsi="Calibri" w:cs="Calibri"/>
                </w:rPr>
                <w:t>No</w:t>
              </w:r>
            </w:ins>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465ED6E4"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78DCF8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61006775"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59D1CF09"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42EB5968"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6A11AB73"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0F8F668"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5437EFD7"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3841ED43"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00E9C78E" w:rsidR="00850F36" w:rsidRPr="00C37D48" w:rsidRDefault="00A74112" w:rsidP="00C37D48">
            <w:pPr>
              <w:rPr>
                <w:rFonts w:ascii="Calibri" w:hAnsi="Calibri" w:cs="Calibri"/>
              </w:rPr>
            </w:pPr>
            <w:ins w:id="122" w:author="Tamara Munya Buranga" w:date="2025-07-25T13:11:00Z" w16du:dateUtc="2025-07-25T11:11:00Z">
              <w:r>
                <w:rPr>
                  <w:rFonts w:ascii="Calibri" w:hAnsi="Calibri" w:cs="Calibri"/>
                </w:rPr>
                <w:t>X</w:t>
              </w:r>
            </w:ins>
          </w:p>
        </w:tc>
        <w:tc>
          <w:tcPr>
            <w:tcW w:w="1334" w:type="dxa"/>
            <w:vAlign w:val="center"/>
          </w:tcPr>
          <w:p w14:paraId="0526DBF3" w14:textId="612DE1F2"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8AA1D2B"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12DF43C4" w:rsidR="00850F36" w:rsidRPr="00C37D48" w:rsidRDefault="0092091F" w:rsidP="00C37D48">
            <w:pPr>
              <w:rPr>
                <w:rFonts w:ascii="Calibri" w:hAnsi="Calibri" w:cs="Calibri"/>
              </w:rPr>
            </w:pPr>
            <w:ins w:id="123" w:author="Tamara Munya Buranga" w:date="2025-07-24T15:26:00Z" w16du:dateUtc="2025-07-24T13:26:00Z">
              <w:r>
                <w:rPr>
                  <w:rFonts w:ascii="Calibri" w:hAnsi="Calibri" w:cs="Calibri"/>
                </w:rPr>
                <w:t>X</w:t>
              </w:r>
            </w:ins>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09ECB97A" w14:textId="69E35EEC" w:rsidR="00D9431B" w:rsidRDefault="0092091F" w:rsidP="00C37D48">
            <w:pPr>
              <w:rPr>
                <w:ins w:id="124" w:author="Tamara Munya Buranga" w:date="2025-07-24T15:39:00Z" w16du:dateUtc="2025-07-24T13:39:00Z"/>
                <w:rFonts w:ascii="Calibri" w:hAnsi="Calibri" w:cs="Calibri"/>
              </w:rPr>
            </w:pPr>
            <w:ins w:id="125" w:author="Tamara Munya Buranga" w:date="2025-07-24T15:26:00Z" w16du:dateUtc="2025-07-24T13:26:00Z">
              <w:r>
                <w:rPr>
                  <w:rFonts w:ascii="Calibri" w:hAnsi="Calibri" w:cs="Calibri"/>
                </w:rPr>
                <w:t xml:space="preserve">Article 19 states that the </w:t>
              </w:r>
            </w:ins>
            <w:ins w:id="126" w:author="Tamara Munya Buranga" w:date="2025-07-24T15:27:00Z" w16du:dateUtc="2025-07-24T13:27:00Z">
              <w:r>
                <w:rPr>
                  <w:rFonts w:ascii="Calibri" w:hAnsi="Calibri" w:cs="Calibri"/>
                </w:rPr>
                <w:t xml:space="preserve">FI must disclose: Key Risk Indicators (KRIs); the status of KRIs against internal targets, </w:t>
              </w:r>
            </w:ins>
            <w:ins w:id="127" w:author="Tamara Munya Buranga" w:date="2025-07-25T13:10:00Z" w16du:dateUtc="2025-07-25T11:10:00Z">
              <w:r w:rsidR="00A74112">
                <w:rPr>
                  <w:rFonts w:ascii="Calibri" w:hAnsi="Calibri" w:cs="Calibri"/>
                </w:rPr>
                <w:t>and</w:t>
              </w:r>
            </w:ins>
            <w:ins w:id="128" w:author="Tamara Munya Buranga" w:date="2025-07-24T15:27:00Z" w16du:dateUtc="2025-07-24T13:27:00Z">
              <w:r>
                <w:rPr>
                  <w:rFonts w:ascii="Calibri" w:hAnsi="Calibri" w:cs="Calibri"/>
                </w:rPr>
                <w:t xml:space="preserve"> the methodologies, definitions, assumptions and other associated with metrics and target included in the disclosure. </w:t>
              </w:r>
            </w:ins>
          </w:p>
          <w:p w14:paraId="20CA8168" w14:textId="6A3693FB" w:rsidR="009E4982" w:rsidRPr="00C37D48" w:rsidRDefault="009E4982" w:rsidP="00C37D48">
            <w:pPr>
              <w:rPr>
                <w:rFonts w:ascii="Calibri" w:hAnsi="Calibri" w:cs="Calibri"/>
              </w:rPr>
            </w:pPr>
            <w:ins w:id="129" w:author="Tamara Munya Buranga" w:date="2025-07-24T15:39:00Z" w16du:dateUtc="2025-07-24T13:39:00Z">
              <w:r>
                <w:rPr>
                  <w:rFonts w:ascii="Calibri" w:hAnsi="Calibri" w:cs="Calibri"/>
                </w:rPr>
                <w:t>Annex 1 specifies in Point 5 that th</w:t>
              </w:r>
            </w:ins>
            <w:ins w:id="130" w:author="Tamara Munya Buranga" w:date="2025-07-24T15:40:00Z" w16du:dateUtc="2025-07-24T13:40:00Z">
              <w:r>
                <w:rPr>
                  <w:rFonts w:ascii="Calibri" w:hAnsi="Calibri" w:cs="Calibri"/>
                </w:rPr>
                <w:t>e FI must disclose Climate Metrics and its own Climate Targets.</w:t>
              </w:r>
            </w:ins>
          </w:p>
        </w:tc>
      </w:tr>
    </w:tbl>
    <w:p w14:paraId="59195EB3" w14:textId="77777777" w:rsidR="00951BBE" w:rsidRDefault="00951BBE"/>
    <w:p w14:paraId="53B93477" w14:textId="4E6B70AE" w:rsidR="00951BBE" w:rsidRDefault="005E50FD" w:rsidP="00951BBE">
      <w:pPr>
        <w:pStyle w:val="Heading2"/>
      </w:pPr>
      <w:bookmarkStart w:id="131" w:name="_Toc198223609"/>
      <w:r>
        <w:t xml:space="preserve">Section 2.4: </w:t>
      </w:r>
      <w:r w:rsidR="00951BBE">
        <w:t>GHG Emissions Reductions Targets</w:t>
      </w:r>
      <w:bookmarkEnd w:id="13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4561FA2" w:rsidR="000A1365" w:rsidRPr="00C37D48" w:rsidRDefault="00A74112" w:rsidP="00C37D48">
            <w:pPr>
              <w:rPr>
                <w:rFonts w:ascii="Calibri" w:hAnsi="Calibri" w:cs="Calibri"/>
              </w:rPr>
            </w:pPr>
            <w:ins w:id="132" w:author="Tamara Munya Buranga" w:date="2025-07-25T13:12:00Z" w16du:dateUtc="2025-07-25T11:12:00Z">
              <w:r>
                <w:rPr>
                  <w:rFonts w:ascii="Calibri" w:hAnsi="Calibri" w:cs="Calibri"/>
                </w:rPr>
                <w:t>X</w:t>
              </w:r>
            </w:ins>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7FCB9443" w:rsidR="00C81DE5" w:rsidRPr="00C37D48" w:rsidRDefault="00A74112" w:rsidP="00C37D48">
            <w:pPr>
              <w:rPr>
                <w:rFonts w:ascii="Calibri" w:hAnsi="Calibri" w:cs="Calibri"/>
              </w:rPr>
            </w:pPr>
            <w:ins w:id="133" w:author="Tamara Munya Buranga" w:date="2025-07-25T13:12:00Z" w16du:dateUtc="2025-07-25T11:12:00Z">
              <w:r>
                <w:rPr>
                  <w:rFonts w:ascii="Calibri" w:hAnsi="Calibri" w:cs="Calibri"/>
                </w:rPr>
                <w:t>X</w:t>
              </w:r>
            </w:ins>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030F1255" w:rsidR="000A1365" w:rsidRPr="00C37D48" w:rsidRDefault="00A74112" w:rsidP="00C37D48">
            <w:pPr>
              <w:rPr>
                <w:rFonts w:ascii="Calibri" w:hAnsi="Calibri" w:cs="Calibri"/>
              </w:rPr>
            </w:pPr>
            <w:ins w:id="134" w:author="Tamara Munya Buranga" w:date="2025-07-25T13:12:00Z" w16du:dateUtc="2025-07-25T11:12:00Z">
              <w:r>
                <w:rPr>
                  <w:rFonts w:ascii="Calibri" w:hAnsi="Calibri" w:cs="Calibri"/>
                </w:rPr>
                <w:t>X</w:t>
              </w:r>
            </w:ins>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16CB6673" w:rsidR="000A1365" w:rsidRPr="00C37D48" w:rsidRDefault="00A74112" w:rsidP="00C37D48">
            <w:pPr>
              <w:rPr>
                <w:rFonts w:ascii="Calibri" w:hAnsi="Calibri" w:cs="Calibri"/>
              </w:rPr>
            </w:pPr>
            <w:ins w:id="135" w:author="Tamara Munya Buranga" w:date="2025-07-25T13:12:00Z" w16du:dateUtc="2025-07-25T11:12:00Z">
              <w:r>
                <w:rPr>
                  <w:rFonts w:ascii="Calibri" w:hAnsi="Calibri" w:cs="Calibri"/>
                </w:rPr>
                <w:t>X</w:t>
              </w:r>
            </w:ins>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36" w:name="_Toc198223610"/>
      <w:r>
        <w:t xml:space="preserve">Section 2.5: </w:t>
      </w:r>
      <w:r w:rsidR="00950B68">
        <w:t>Transition Planning</w:t>
      </w:r>
      <w:bookmarkEnd w:id="136"/>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0804FC7F" w:rsidR="00890032" w:rsidRPr="00C37D48" w:rsidRDefault="002B679F" w:rsidP="00C37D48">
            <w:pPr>
              <w:rPr>
                <w:rFonts w:ascii="Calibri" w:hAnsi="Calibri" w:cs="Calibri"/>
              </w:rPr>
            </w:pPr>
            <w:ins w:id="137" w:author="Tamara Munya Buranga" w:date="2025-07-24T15:45:00Z" w16du:dateUtc="2025-07-24T13:45:00Z">
              <w:r>
                <w:rPr>
                  <w:rFonts w:ascii="Calibri" w:hAnsi="Calibri" w:cs="Calibri"/>
                </w:rPr>
                <w:t>X</w:t>
              </w:r>
            </w:ins>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008F732" w:rsidR="00474855" w:rsidRPr="00C37D48" w:rsidRDefault="002B679F" w:rsidP="00C37D48">
            <w:pPr>
              <w:rPr>
                <w:rFonts w:ascii="Calibri" w:hAnsi="Calibri" w:cs="Calibri"/>
              </w:rPr>
            </w:pPr>
            <w:ins w:id="138" w:author="Tamara Munya Buranga" w:date="2025-07-24T15:45:00Z" w16du:dateUtc="2025-07-24T13:45:00Z">
              <w:r>
                <w:rPr>
                  <w:rFonts w:ascii="Calibri" w:hAnsi="Calibri" w:cs="Calibri"/>
                </w:rPr>
                <w:t>No</w:t>
              </w:r>
            </w:ins>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C36B6D7" w:rsidR="003618D4" w:rsidRPr="00C37D48" w:rsidRDefault="002B679F" w:rsidP="00C37D48">
            <w:pPr>
              <w:rPr>
                <w:rFonts w:ascii="Calibri" w:hAnsi="Calibri" w:cs="Calibri"/>
              </w:rPr>
            </w:pPr>
            <w:ins w:id="139" w:author="Tamara Munya Buranga" w:date="2025-07-24T15:46:00Z" w16du:dateUtc="2025-07-24T13:46:00Z">
              <w:r>
                <w:rPr>
                  <w:rFonts w:ascii="Calibri" w:hAnsi="Calibri" w:cs="Calibri"/>
                </w:rPr>
                <w:t>X</w:t>
              </w:r>
            </w:ins>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05B5408C" w:rsidR="003618D4" w:rsidRPr="00C37D48" w:rsidRDefault="003618D4" w:rsidP="00C37D48">
            <w:pPr>
              <w:rPr>
                <w:rFonts w:ascii="Calibri" w:hAnsi="Calibri" w:cs="Calibri"/>
              </w:rPr>
            </w:pPr>
          </w:p>
        </w:tc>
        <w:tc>
          <w:tcPr>
            <w:tcW w:w="2363" w:type="dxa"/>
            <w:vAlign w:val="center"/>
          </w:tcPr>
          <w:p w14:paraId="1CA6BDE4" w14:textId="157A0019" w:rsidR="003618D4" w:rsidRPr="00C37D48" w:rsidRDefault="002B679F" w:rsidP="00C37D48">
            <w:pPr>
              <w:rPr>
                <w:rFonts w:ascii="Calibri" w:hAnsi="Calibri" w:cs="Calibri"/>
              </w:rPr>
            </w:pPr>
            <w:ins w:id="140" w:author="Tamara Munya Buranga" w:date="2025-07-24T15:50:00Z" w16du:dateUtc="2025-07-24T13:50:00Z">
              <w:r>
                <w:rPr>
                  <w:rFonts w:ascii="Calibri" w:hAnsi="Calibri" w:cs="Calibri"/>
                </w:rPr>
                <w:t>X</w:t>
              </w:r>
            </w:ins>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581DC386" w:rsidR="003618D4" w:rsidRPr="00C37D48" w:rsidRDefault="003618D4" w:rsidP="00C37D48">
            <w:pPr>
              <w:rPr>
                <w:rFonts w:ascii="Calibri" w:hAnsi="Calibri" w:cs="Calibri"/>
              </w:rPr>
            </w:pPr>
          </w:p>
        </w:tc>
        <w:tc>
          <w:tcPr>
            <w:tcW w:w="1731" w:type="dxa"/>
            <w:vAlign w:val="center"/>
          </w:tcPr>
          <w:p w14:paraId="5EC08EF7" w14:textId="199D13C4" w:rsidR="003618D4" w:rsidRPr="00C37D48" w:rsidRDefault="002B679F" w:rsidP="00C37D48">
            <w:pPr>
              <w:rPr>
                <w:rFonts w:ascii="Calibri" w:hAnsi="Calibri" w:cs="Calibri"/>
              </w:rPr>
            </w:pPr>
            <w:ins w:id="141" w:author="Tamara Munya Buranga" w:date="2025-07-24T15:53:00Z" w16du:dateUtc="2025-07-24T13:53:00Z">
              <w:r>
                <w:rPr>
                  <w:rFonts w:ascii="Calibri" w:hAnsi="Calibri" w:cs="Calibri"/>
                </w:rPr>
                <w:t>X</w:t>
              </w:r>
            </w:ins>
          </w:p>
        </w:tc>
        <w:tc>
          <w:tcPr>
            <w:tcW w:w="2363" w:type="dxa"/>
            <w:vAlign w:val="center"/>
          </w:tcPr>
          <w:p w14:paraId="02E8ED17" w14:textId="76EFD7BC"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531E612F" w:rsidR="003618D4" w:rsidRPr="00C37D48" w:rsidRDefault="002B679F" w:rsidP="00C37D48">
            <w:pPr>
              <w:rPr>
                <w:rFonts w:ascii="Calibri" w:hAnsi="Calibri" w:cs="Calibri"/>
              </w:rPr>
            </w:pPr>
            <w:ins w:id="142" w:author="Tamara Munya Buranga" w:date="2025-07-24T15:46:00Z" w16du:dateUtc="2025-07-24T13:46:00Z">
              <w:r>
                <w:rPr>
                  <w:rFonts w:ascii="Calibri" w:hAnsi="Calibri" w:cs="Calibri"/>
                </w:rPr>
                <w:t>X</w:t>
              </w:r>
            </w:ins>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053FE438" w:rsidR="003618D4" w:rsidRPr="00C37D48" w:rsidRDefault="002B679F" w:rsidP="00C37D48">
            <w:pPr>
              <w:rPr>
                <w:rFonts w:ascii="Calibri" w:hAnsi="Calibri" w:cs="Calibri"/>
              </w:rPr>
            </w:pPr>
            <w:ins w:id="143" w:author="Tamara Munya Buranga" w:date="2025-07-24T15:48:00Z" w16du:dateUtc="2025-07-24T13:48:00Z">
              <w:r>
                <w:rPr>
                  <w:rFonts w:ascii="Calibri" w:hAnsi="Calibri" w:cs="Calibri"/>
                </w:rPr>
                <w:t>X</w:t>
              </w:r>
            </w:ins>
          </w:p>
        </w:tc>
        <w:tc>
          <w:tcPr>
            <w:tcW w:w="2363" w:type="dxa"/>
            <w:vAlign w:val="center"/>
          </w:tcPr>
          <w:p w14:paraId="692D19F2" w14:textId="4F302673"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3FC5F7D2" w:rsidR="003618D4" w:rsidRPr="00C37D48" w:rsidRDefault="002B679F" w:rsidP="00C37D48">
            <w:pPr>
              <w:rPr>
                <w:rFonts w:ascii="Calibri" w:hAnsi="Calibri" w:cs="Calibri"/>
              </w:rPr>
            </w:pPr>
            <w:ins w:id="144" w:author="Tamara Munya Buranga" w:date="2025-07-24T15:47:00Z" w16du:dateUtc="2025-07-24T13:47:00Z">
              <w:r>
                <w:rPr>
                  <w:rFonts w:ascii="Calibri" w:hAnsi="Calibri" w:cs="Calibri"/>
                </w:rPr>
                <w:t>X</w:t>
              </w:r>
            </w:ins>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50E34A18" w14:textId="3AE0D037" w:rsidR="00616080" w:rsidRDefault="00616080" w:rsidP="00C37D48">
            <w:pPr>
              <w:rPr>
                <w:ins w:id="145" w:author="Tamara Munya Buranga" w:date="2025-07-24T16:00:00Z" w16du:dateUtc="2025-07-24T14:00:00Z"/>
                <w:rFonts w:ascii="Calibri" w:hAnsi="Calibri" w:cs="Calibri"/>
              </w:rPr>
            </w:pPr>
            <w:ins w:id="146" w:author="Tamara Munya Buranga" w:date="2025-07-24T16:00:00Z" w16du:dateUtc="2025-07-24T14:00:00Z">
              <w:r>
                <w:rPr>
                  <w:rFonts w:ascii="Calibri" w:hAnsi="Calibri" w:cs="Calibri"/>
                </w:rPr>
                <w:t>Article 6(f) notes that the responsibilities of the board of directors includes providing specific rec</w:t>
              </w:r>
            </w:ins>
            <w:ins w:id="147" w:author="Tamara Munya Buranga" w:date="2025-07-24T16:01:00Z" w16du:dateUtc="2025-07-24T14:01:00Z">
              <w:r>
                <w:rPr>
                  <w:rFonts w:ascii="Calibri" w:hAnsi="Calibri" w:cs="Calibri"/>
                </w:rPr>
                <w:t>ommendations for the types of training and capacity development programs that should be considered</w:t>
              </w:r>
            </w:ins>
          </w:p>
          <w:p w14:paraId="4B55E10D" w14:textId="77777777" w:rsidR="00616080" w:rsidRDefault="00616080" w:rsidP="00C37D48">
            <w:pPr>
              <w:rPr>
                <w:ins w:id="148" w:author="Tamara Munya Buranga" w:date="2025-07-24T16:06:00Z" w16du:dateUtc="2025-07-24T14:06:00Z"/>
                <w:rFonts w:ascii="Calibri" w:hAnsi="Calibri" w:cs="Calibri"/>
              </w:rPr>
            </w:pPr>
            <w:ins w:id="149" w:author="Tamara Munya Buranga" w:date="2025-07-24T15:58:00Z" w16du:dateUtc="2025-07-24T13:58:00Z">
              <w:r>
                <w:rPr>
                  <w:rFonts w:ascii="Calibri" w:hAnsi="Calibri" w:cs="Calibri"/>
                </w:rPr>
                <w:t>Article 7</w:t>
              </w:r>
            </w:ins>
            <w:ins w:id="150" w:author="Tamara Munya Buranga" w:date="2025-07-24T15:59:00Z" w16du:dateUtc="2025-07-24T13:59:00Z">
              <w:r>
                <w:rPr>
                  <w:rFonts w:ascii="Calibri" w:hAnsi="Calibri" w:cs="Calibri"/>
                </w:rPr>
                <w:t xml:space="preserve">(d) </w:t>
              </w:r>
            </w:ins>
            <w:ins w:id="151" w:author="Tamara Munya Buranga" w:date="2025-07-24T15:58:00Z" w16du:dateUtc="2025-07-24T13:58:00Z">
              <w:r>
                <w:rPr>
                  <w:rFonts w:ascii="Calibri" w:hAnsi="Calibri" w:cs="Calibri"/>
                </w:rPr>
                <w:t xml:space="preserve"> speaks of </w:t>
              </w:r>
            </w:ins>
            <w:ins w:id="152" w:author="Tamara Munya Buranga" w:date="2025-07-24T15:59:00Z" w16du:dateUtc="2025-07-24T13:59:00Z">
              <w:r>
                <w:rPr>
                  <w:rFonts w:ascii="Calibri" w:hAnsi="Calibri" w:cs="Calibri"/>
                </w:rPr>
                <w:t>the r</w:t>
              </w:r>
            </w:ins>
            <w:ins w:id="153" w:author="Tamara Munya Buranga" w:date="2025-07-24T15:58:00Z" w16du:dateUtc="2025-07-24T13:58:00Z">
              <w:r>
                <w:rPr>
                  <w:rFonts w:ascii="Calibri" w:hAnsi="Calibri" w:cs="Calibri"/>
                </w:rPr>
                <w:t>espon</w:t>
              </w:r>
            </w:ins>
            <w:ins w:id="154" w:author="Tamara Munya Buranga" w:date="2025-07-24T15:59:00Z" w16du:dateUtc="2025-07-24T13:59:00Z">
              <w:r>
                <w:rPr>
                  <w:rFonts w:ascii="Calibri" w:hAnsi="Calibri" w:cs="Calibri"/>
                </w:rPr>
                <w:t>sibilities of the senior management to create proper training and capacity development plans</w:t>
              </w:r>
            </w:ins>
          </w:p>
          <w:p w14:paraId="475AE54F" w14:textId="2442D5D5" w:rsidR="00813FC3" w:rsidRPr="00C37D48" w:rsidRDefault="00813FC3"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0D76912B"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18ABD060" w:rsidR="00E7486E" w:rsidRPr="00C37D48" w:rsidRDefault="00616080" w:rsidP="00C37D48">
            <w:pPr>
              <w:rPr>
                <w:rFonts w:ascii="Calibri" w:hAnsi="Calibri" w:cs="Calibri"/>
              </w:rPr>
            </w:pPr>
            <w:ins w:id="155" w:author="Tamara Munya Buranga" w:date="2025-07-24T16:05:00Z" w16du:dateUtc="2025-07-24T14:05:00Z">
              <w:r>
                <w:rPr>
                  <w:rFonts w:ascii="Calibri" w:hAnsi="Calibri" w:cs="Calibri"/>
                </w:rPr>
                <w:t>X</w:t>
              </w:r>
            </w:ins>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2A51AAF4" w14:textId="09D030E9" w:rsidR="00E7486E" w:rsidRDefault="00813FC3" w:rsidP="00C37D48">
            <w:pPr>
              <w:rPr>
                <w:ins w:id="156" w:author="Tamara Munya Buranga" w:date="2025-07-24T16:06:00Z" w16du:dateUtc="2025-07-24T14:06:00Z"/>
                <w:rFonts w:ascii="Calibri" w:hAnsi="Calibri" w:cs="Calibri"/>
              </w:rPr>
            </w:pPr>
            <w:ins w:id="157" w:author="Tamara Munya Buranga" w:date="2025-07-24T16:05:00Z" w16du:dateUtc="2025-07-24T14:05:00Z">
              <w:r>
                <w:rPr>
                  <w:rFonts w:ascii="Calibri" w:hAnsi="Calibri" w:cs="Calibri"/>
                </w:rPr>
                <w:t>Article 8</w:t>
              </w:r>
            </w:ins>
            <w:ins w:id="158" w:author="Tamara Munya Buranga" w:date="2025-07-24T16:06:00Z" w16du:dateUtc="2025-07-24T14:06:00Z">
              <w:r>
                <w:rPr>
                  <w:rFonts w:ascii="Calibri" w:hAnsi="Calibri" w:cs="Calibri"/>
                </w:rPr>
                <w:t>(b)</w:t>
              </w:r>
            </w:ins>
            <w:ins w:id="159" w:author="Tamara Munya Buranga" w:date="2025-07-24T16:05:00Z" w16du:dateUtc="2025-07-24T14:05:00Z">
              <w:r>
                <w:rPr>
                  <w:rFonts w:ascii="Calibri" w:hAnsi="Calibri" w:cs="Calibri"/>
                </w:rPr>
                <w:t xml:space="preserve"> speaks of the Role of Internal control functions</w:t>
              </w:r>
            </w:ins>
            <w:ins w:id="160" w:author="Tamara Munya Buranga" w:date="2025-07-24T16:06:00Z" w16du:dateUtc="2025-07-24T14:06:00Z">
              <w:r>
                <w:rPr>
                  <w:rFonts w:ascii="Calibri" w:hAnsi="Calibri" w:cs="Calibri"/>
                </w:rPr>
                <w:t xml:space="preserve"> and </w:t>
              </w:r>
            </w:ins>
            <w:ins w:id="161" w:author="Tamara Munya Buranga" w:date="2025-07-24T16:05:00Z" w16du:dateUtc="2025-07-24T14:05:00Z">
              <w:r>
                <w:rPr>
                  <w:rFonts w:ascii="Calibri" w:hAnsi="Calibri" w:cs="Calibri"/>
                </w:rPr>
                <w:t>specif</w:t>
              </w:r>
            </w:ins>
            <w:ins w:id="162" w:author="Tamara Munya Buranga" w:date="2025-07-24T16:06:00Z" w16du:dateUtc="2025-07-24T14:06:00Z">
              <w:r>
                <w:rPr>
                  <w:rFonts w:ascii="Calibri" w:hAnsi="Calibri" w:cs="Calibri"/>
                </w:rPr>
                <w:t>ies</w:t>
              </w:r>
            </w:ins>
            <w:ins w:id="163" w:author="Tamara Munya Buranga" w:date="2025-07-24T16:05:00Z" w16du:dateUtc="2025-07-24T14:05:00Z">
              <w:r>
                <w:rPr>
                  <w:rFonts w:ascii="Calibri" w:hAnsi="Calibri" w:cs="Calibri"/>
                </w:rPr>
                <w:t xml:space="preserve"> the role of the second line of defence in conducting on-going monitoring and reviewing of relevant policies and procedures</w:t>
              </w:r>
            </w:ins>
          </w:p>
          <w:p w14:paraId="7D1A0B0A" w14:textId="77777777" w:rsidR="00813FC3" w:rsidRDefault="00813FC3" w:rsidP="00C37D48">
            <w:pPr>
              <w:rPr>
                <w:ins w:id="164" w:author="Tamara Munya Buranga" w:date="2025-07-25T13:16:00Z" w16du:dateUtc="2025-07-25T11:16:00Z"/>
                <w:rFonts w:ascii="Calibri" w:hAnsi="Calibri" w:cs="Calibri"/>
              </w:rPr>
            </w:pPr>
            <w:ins w:id="165" w:author="Tamara Munya Buranga" w:date="2025-07-24T16:06:00Z" w16du:dateUtc="2025-07-24T14:06:00Z">
              <w:r>
                <w:rPr>
                  <w:rFonts w:ascii="Calibri" w:hAnsi="Calibri" w:cs="Calibri"/>
                </w:rPr>
                <w:t xml:space="preserve">Article 8(c) speaks of the third line of defence which has an independent audit function and is responsible for providing </w:t>
              </w:r>
            </w:ins>
            <w:ins w:id="166" w:author="Tamara Munya Buranga" w:date="2025-07-24T16:07:00Z" w16du:dateUtc="2025-07-24T14:07:00Z">
              <w:r>
                <w:rPr>
                  <w:rFonts w:ascii="Calibri" w:hAnsi="Calibri" w:cs="Calibri"/>
                </w:rPr>
                <w:t xml:space="preserve">assurance and periodic audit evaluation on the effectiveness of the FI’s climate-related and environmental financial risk management </w:t>
              </w:r>
            </w:ins>
          </w:p>
          <w:p w14:paraId="0C49EF13" w14:textId="16FA8005" w:rsidR="00585268" w:rsidRPr="00C37D48" w:rsidRDefault="00585268" w:rsidP="00C37D48">
            <w:pPr>
              <w:rPr>
                <w:rFonts w:ascii="Calibri" w:hAnsi="Calibri" w:cs="Calibri"/>
              </w:rPr>
            </w:pPr>
            <w:ins w:id="167" w:author="Tamara Munya Buranga" w:date="2025-07-25T13:16:00Z" w16du:dateUtc="2025-07-25T11:16:00Z">
              <w:r>
                <w:rPr>
                  <w:rFonts w:ascii="Calibri" w:hAnsi="Calibri" w:cs="Calibri"/>
                </w:rPr>
                <w:t xml:space="preserve">Annex </w:t>
              </w:r>
            </w:ins>
            <w:ins w:id="168" w:author="Tamara Munya Buranga" w:date="2025-07-25T13:17:00Z" w16du:dateUtc="2025-07-25T11:17:00Z">
              <w:r>
                <w:rPr>
                  <w:rFonts w:ascii="Calibri" w:hAnsi="Calibri" w:cs="Calibri"/>
                </w:rPr>
                <w:t xml:space="preserve">1 Point 3(c) notes that the FI must provide progress toward meeting their climate-related and environmental goals. </w:t>
              </w:r>
            </w:ins>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0218D3BF" w:rsidR="00671EA4" w:rsidRPr="00C37D48" w:rsidRDefault="00813FC3" w:rsidP="00C37D48">
            <w:pPr>
              <w:rPr>
                <w:rFonts w:ascii="Calibri" w:hAnsi="Calibri" w:cs="Calibri"/>
              </w:rPr>
            </w:pPr>
            <w:ins w:id="169" w:author="Tamara Munya Buranga" w:date="2025-07-24T16:08:00Z" w16du:dateUtc="2025-07-24T14:08:00Z">
              <w:r>
                <w:rPr>
                  <w:rFonts w:ascii="Calibri" w:hAnsi="Calibri" w:cs="Calibri"/>
                </w:rPr>
                <w:t>X</w:t>
              </w:r>
            </w:ins>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2AC46624"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6A9AF158" w:rsidR="00773639" w:rsidRPr="00C37D48" w:rsidRDefault="00813FC3" w:rsidP="00C37D48">
            <w:pPr>
              <w:rPr>
                <w:rFonts w:ascii="Calibri" w:hAnsi="Calibri" w:cs="Calibri"/>
              </w:rPr>
            </w:pPr>
            <w:ins w:id="170" w:author="Tamara Munya Buranga" w:date="2025-07-24T16:08:00Z" w16du:dateUtc="2025-07-24T14:08:00Z">
              <w:r>
                <w:rPr>
                  <w:rFonts w:ascii="Calibri" w:hAnsi="Calibri" w:cs="Calibri"/>
                </w:rPr>
                <w:t>X</w:t>
              </w:r>
            </w:ins>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31530A14" w:rsidR="00773639" w:rsidRPr="00C37D48" w:rsidRDefault="00585268" w:rsidP="00C37D48">
            <w:pPr>
              <w:rPr>
                <w:rFonts w:ascii="Calibri" w:hAnsi="Calibri" w:cs="Calibri"/>
              </w:rPr>
            </w:pPr>
            <w:ins w:id="171" w:author="Tamara Munya Buranga" w:date="2025-07-25T13:19:00Z" w16du:dateUtc="2025-07-25T11:19:00Z">
              <w:r>
                <w:rPr>
                  <w:rFonts w:ascii="Calibri" w:hAnsi="Calibri" w:cs="Calibri"/>
                </w:rPr>
                <w:t>X</w:t>
              </w:r>
            </w:ins>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2A67CDB1"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234BABCA" w14:textId="50C27D09" w:rsidR="00813FC3" w:rsidRDefault="00813FC3" w:rsidP="00C37D48">
            <w:pPr>
              <w:rPr>
                <w:ins w:id="172" w:author="Tamara Munya Buranga" w:date="2025-07-24T16:18:00Z" w16du:dateUtc="2025-07-24T14:18:00Z"/>
                <w:rFonts w:ascii="Calibri" w:hAnsi="Calibri" w:cs="Calibri"/>
              </w:rPr>
            </w:pPr>
            <w:ins w:id="173" w:author="Tamara Munya Buranga" w:date="2025-07-24T16:09:00Z" w16du:dateUtc="2025-07-24T14:09:00Z">
              <w:r>
                <w:rPr>
                  <w:rFonts w:ascii="Calibri" w:hAnsi="Calibri" w:cs="Calibri"/>
                </w:rPr>
                <w:t>Consume</w:t>
              </w:r>
            </w:ins>
            <w:ins w:id="174" w:author="Tamara Munya Buranga" w:date="2025-07-24T16:10:00Z" w16du:dateUtc="2025-07-24T14:10:00Z">
              <w:r>
                <w:rPr>
                  <w:rFonts w:ascii="Calibri" w:hAnsi="Calibri" w:cs="Calibri"/>
                </w:rPr>
                <w:t>r</w:t>
              </w:r>
            </w:ins>
            <w:ins w:id="175" w:author="Tamara Munya Buranga" w:date="2025-07-24T16:09:00Z" w16du:dateUtc="2025-07-24T14:09:00Z">
              <w:r>
                <w:rPr>
                  <w:rFonts w:ascii="Calibri" w:hAnsi="Calibri" w:cs="Calibri"/>
                </w:rPr>
                <w:t xml:space="preserve"> engagement is found through </w:t>
              </w:r>
            </w:ins>
            <w:ins w:id="176" w:author="Tamara Munya Buranga" w:date="2025-07-24T16:10:00Z" w16du:dateUtc="2025-07-24T14:10:00Z">
              <w:r>
                <w:rPr>
                  <w:rFonts w:ascii="Calibri" w:hAnsi="Calibri" w:cs="Calibri"/>
                </w:rPr>
                <w:t xml:space="preserve">the risk reporting and monitoring in Article </w:t>
              </w:r>
            </w:ins>
            <w:ins w:id="177" w:author="Tamara Munya Buranga" w:date="2025-07-24T16:11:00Z" w16du:dateUtc="2025-07-24T14:11:00Z">
              <w:r>
                <w:rPr>
                  <w:rFonts w:ascii="Calibri" w:hAnsi="Calibri" w:cs="Calibri"/>
                </w:rPr>
                <w:t>13(a)</w:t>
              </w:r>
            </w:ins>
            <w:ins w:id="178" w:author="Tamara Munya Buranga" w:date="2025-07-24T16:17:00Z" w16du:dateUtc="2025-07-24T14:17:00Z">
              <w:r w:rsidR="003C3360">
                <w:rPr>
                  <w:rFonts w:ascii="Calibri" w:hAnsi="Calibri" w:cs="Calibri"/>
                </w:rPr>
                <w:t xml:space="preserve"> as well as in the client on-boarding found in Article 8(a)</w:t>
              </w:r>
            </w:ins>
          </w:p>
          <w:p w14:paraId="345D6412" w14:textId="28D88942" w:rsidR="003C3360" w:rsidRDefault="003C3360" w:rsidP="00C37D48">
            <w:pPr>
              <w:rPr>
                <w:ins w:id="179" w:author="Tamara Munya Buranga" w:date="2025-07-24T16:11:00Z" w16du:dateUtc="2025-07-24T14:11:00Z"/>
                <w:rFonts w:ascii="Calibri" w:hAnsi="Calibri" w:cs="Calibri"/>
              </w:rPr>
            </w:pPr>
            <w:ins w:id="180" w:author="Tamara Munya Buranga" w:date="2025-07-24T16:21:00Z" w16du:dateUtc="2025-07-24T14:21:00Z">
              <w:r>
                <w:rPr>
                  <w:rFonts w:ascii="Calibri" w:hAnsi="Calibri" w:cs="Calibri"/>
                </w:rPr>
                <w:t xml:space="preserve">Article 6(h) speaks of how climate-related and environmental financial risks shall be integrated into </w:t>
              </w:r>
            </w:ins>
            <w:ins w:id="181" w:author="Tamara Munya Buranga" w:date="2025-07-24T16:22:00Z" w16du:dateUtc="2025-07-24T14:22:00Z">
              <w:r>
                <w:rPr>
                  <w:rFonts w:ascii="Calibri" w:hAnsi="Calibri" w:cs="Calibri"/>
                </w:rPr>
                <w:t xml:space="preserve">the FI’s business strategy, objectives, and risk management framework. </w:t>
              </w:r>
            </w:ins>
            <w:ins w:id="182" w:author="Tamara Munya Buranga" w:date="2025-07-24T16:24:00Z" w16du:dateUtc="2025-07-24T14:24:00Z">
              <w:r>
                <w:rPr>
                  <w:rFonts w:ascii="Calibri" w:hAnsi="Calibri" w:cs="Calibri"/>
                </w:rPr>
                <w:t>This is confirmed in Annex 1 Point 2 on Governa</w:t>
              </w:r>
            </w:ins>
            <w:ins w:id="183" w:author="Tamara Munya Buranga" w:date="2025-07-24T16:25:00Z" w16du:dateUtc="2025-07-24T14:25:00Z">
              <w:r>
                <w:rPr>
                  <w:rFonts w:ascii="Calibri" w:hAnsi="Calibri" w:cs="Calibri"/>
                </w:rPr>
                <w:t xml:space="preserve">nce. </w:t>
              </w:r>
            </w:ins>
          </w:p>
          <w:p w14:paraId="5B02B6C2" w14:textId="6099DA60" w:rsidR="00813FC3" w:rsidRPr="00C37D48" w:rsidRDefault="00813FC3"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84" w:name="_Toc198223611"/>
      <w:r>
        <w:t xml:space="preserve">Section 2.6: </w:t>
      </w:r>
      <w:r w:rsidR="00950B68">
        <w:t>Standards and Frameworks</w:t>
      </w:r>
      <w:bookmarkEnd w:id="184"/>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3BBB2647" w:rsidR="00B610C2" w:rsidRPr="00610F28" w:rsidRDefault="003C3360" w:rsidP="00610F28">
            <w:pPr>
              <w:rPr>
                <w:rFonts w:ascii="Calibri" w:hAnsi="Calibri" w:cs="Calibri"/>
              </w:rPr>
            </w:pPr>
            <w:ins w:id="185" w:author="Tamara Munya Buranga" w:date="2025-07-24T16:22:00Z" w16du:dateUtc="2025-07-24T14:22:00Z">
              <w:r>
                <w:rPr>
                  <w:rFonts w:ascii="Calibri" w:hAnsi="Calibri" w:cs="Calibri"/>
                </w:rPr>
                <w:t>X</w:t>
              </w:r>
            </w:ins>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47D29FF9" w:rsidR="00B610C2" w:rsidRPr="00610F28" w:rsidRDefault="003C3360" w:rsidP="00610F28">
            <w:pPr>
              <w:rPr>
                <w:rFonts w:ascii="Calibri" w:hAnsi="Calibri" w:cs="Calibri"/>
              </w:rPr>
            </w:pPr>
            <w:ins w:id="186" w:author="Tamara Munya Buranga" w:date="2025-07-24T16:22:00Z" w16du:dateUtc="2025-07-24T14:22:00Z">
              <w:r>
                <w:rPr>
                  <w:rFonts w:ascii="Calibri" w:hAnsi="Calibri" w:cs="Calibri"/>
                </w:rPr>
                <w:t>X</w:t>
              </w:r>
            </w:ins>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583AED6E" w:rsidR="00B610C2" w:rsidRPr="00610F28" w:rsidRDefault="003C3360" w:rsidP="00610F28">
            <w:pPr>
              <w:rPr>
                <w:rFonts w:ascii="Calibri" w:hAnsi="Calibri" w:cs="Calibri"/>
              </w:rPr>
            </w:pPr>
            <w:ins w:id="187" w:author="Tamara Munya Buranga" w:date="2025-07-24T16:22:00Z" w16du:dateUtc="2025-07-24T14:22:00Z">
              <w:r>
                <w:rPr>
                  <w:rFonts w:ascii="Calibri" w:hAnsi="Calibri" w:cs="Calibri"/>
                </w:rPr>
                <w:t>X</w:t>
              </w:r>
            </w:ins>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4374EF98"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88" w:name="_Toc198223612"/>
      <w:r>
        <w:t>Domain 3: Public Procurement</w:t>
      </w:r>
      <w:bookmarkEnd w:id="188"/>
      <w:r>
        <w:t xml:space="preserve"> </w:t>
      </w:r>
    </w:p>
    <w:p w14:paraId="0D8B4B9F" w14:textId="5E2943CF" w:rsidR="00950B68" w:rsidRPr="00950B68" w:rsidRDefault="005E50FD" w:rsidP="00950B68">
      <w:pPr>
        <w:pStyle w:val="Heading2"/>
      </w:pPr>
      <w:bookmarkStart w:id="189" w:name="_Toc198223613"/>
      <w:r>
        <w:t xml:space="preserve">Section 3.1: </w:t>
      </w:r>
      <w:r w:rsidR="00950B68">
        <w:t>Who is being targeted?</w:t>
      </w:r>
      <w:bookmarkEnd w:id="189"/>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90"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BA0BE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91"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90"/>
      <w:bookmarkEnd w:id="191"/>
    </w:tbl>
    <w:p w14:paraId="712268FA" w14:textId="77777777" w:rsidR="00B802FC" w:rsidRDefault="00B802FC"/>
    <w:p w14:paraId="59E94F30" w14:textId="5EC9D13E" w:rsidR="00436F24" w:rsidRDefault="005E50FD" w:rsidP="00436F24">
      <w:pPr>
        <w:pStyle w:val="Heading2"/>
      </w:pPr>
      <w:bookmarkStart w:id="192" w:name="_Toc198223614"/>
      <w:r>
        <w:t xml:space="preserve">Section 3.2: </w:t>
      </w:r>
      <w:r w:rsidR="00436F24">
        <w:t>Procurement Cycle</w:t>
      </w:r>
      <w:bookmarkEnd w:id="192"/>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3" w:name="_Toc198223615"/>
      <w:r>
        <w:t xml:space="preserve">Section 3.3: </w:t>
      </w:r>
      <w:r w:rsidR="002E5ACB">
        <w:t>Life</w:t>
      </w:r>
      <w:r w:rsidR="00DF4489">
        <w:t>-cycle or Whole-life Costing</w:t>
      </w:r>
      <w:bookmarkEnd w:id="19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4" w:name="_Toc198223616"/>
      <w:r>
        <w:t xml:space="preserve">Section 3.4: </w:t>
      </w:r>
      <w:r w:rsidR="00062526">
        <w:t>Tendering or Solicitation Stage</w:t>
      </w:r>
      <w:bookmarkEnd w:id="19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195" w:name="_Toc198223617"/>
      <w:r>
        <w:t xml:space="preserve">Section 3.5: </w:t>
      </w:r>
      <w:r w:rsidR="00064195">
        <w:t>Exclusion or Debarment Grounds</w:t>
      </w:r>
      <w:bookmarkEnd w:id="195"/>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196" w:name="_Toc198223618"/>
      <w:r>
        <w:t xml:space="preserve">Section 3.6: </w:t>
      </w:r>
      <w:r w:rsidR="00C85DD9">
        <w:t>Qualification or Selection Criteria</w:t>
      </w:r>
      <w:bookmarkEnd w:id="19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197" w:name="_Toc198223619"/>
      <w:r>
        <w:t xml:space="preserve">Section 3.7: </w:t>
      </w:r>
      <w:r w:rsidR="00A42235">
        <w:t>Technical specifications</w:t>
      </w:r>
      <w:bookmarkEnd w:id="19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198" w:name="_Toc198223620"/>
      <w:r>
        <w:t xml:space="preserve">Section 3.8: </w:t>
      </w:r>
      <w:r w:rsidR="001E7C37">
        <w:t>Contract Performance</w:t>
      </w:r>
      <w:bookmarkEnd w:id="198"/>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199" w:name="_Toc198223621"/>
      <w:r>
        <w:t xml:space="preserve">Section 3.9: </w:t>
      </w:r>
      <w:r w:rsidR="00950B68">
        <w:t>Standards and Frameworks</w:t>
      </w:r>
      <w:bookmarkEnd w:id="199"/>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00" w:name="_Toc198223622"/>
      <w:r>
        <w:t>Domain 4: Carbon Credits</w:t>
      </w:r>
      <w:bookmarkEnd w:id="200"/>
    </w:p>
    <w:p w14:paraId="25C35D8C" w14:textId="52BD279F" w:rsidR="001C0769" w:rsidRPr="001C0769" w:rsidRDefault="000428FA" w:rsidP="001C0769">
      <w:pPr>
        <w:pStyle w:val="Heading2"/>
      </w:pPr>
      <w:bookmarkStart w:id="201" w:name="_Toc198223623"/>
      <w:r>
        <w:t xml:space="preserve">Section </w:t>
      </w:r>
      <w:r w:rsidR="00B20D58">
        <w:t>4</w:t>
      </w:r>
      <w:r>
        <w:t xml:space="preserve">.1: </w:t>
      </w:r>
      <w:r w:rsidR="001C0769">
        <w:t>Who is being targeted?</w:t>
      </w:r>
      <w:bookmarkEnd w:id="201"/>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BA0BE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02"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02"/>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03" w:name="_Toc198223625"/>
      <w:r>
        <w:t xml:space="preserve">Section </w:t>
      </w:r>
      <w:r w:rsidR="00B20D58">
        <w:t>4</w:t>
      </w:r>
      <w:r>
        <w:t xml:space="preserve">.3: </w:t>
      </w:r>
      <w:r w:rsidR="001C0769" w:rsidRPr="009C4D10">
        <w:t>Governance of Carbon Credits</w:t>
      </w:r>
      <w:bookmarkEnd w:id="203"/>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04" w:name="_4.3.1_Governance_of"/>
            <w:bookmarkEnd w:id="204"/>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205" w:name="_Toc198223626"/>
      <w:r>
        <w:rPr>
          <w:lang w:eastAsia="en-GB"/>
        </w:rPr>
        <w:t xml:space="preserve">Section 4.4: </w:t>
      </w:r>
      <w:r w:rsidR="00F01EE6">
        <w:rPr>
          <w:lang w:eastAsia="en-GB"/>
        </w:rPr>
        <w:t>Policy goal-specific questions</w:t>
      </w:r>
      <w:bookmarkEnd w:id="205"/>
    </w:p>
    <w:p w14:paraId="2A9A2B53" w14:textId="264B0D10" w:rsidR="001C0769" w:rsidRPr="009C4D10" w:rsidRDefault="001C0769" w:rsidP="00B20D58">
      <w:pPr>
        <w:pStyle w:val="Heading3"/>
        <w:rPr>
          <w:rFonts w:eastAsia="Times New Roman"/>
          <w:kern w:val="0"/>
          <w:lang w:eastAsia="en-GB"/>
          <w14:ligatures w14:val="none"/>
        </w:rPr>
      </w:pPr>
      <w:bookmarkStart w:id="206" w:name="_Section_1:_Criteria"/>
      <w:bookmarkStart w:id="207" w:name="_Toc198223627"/>
      <w:bookmarkEnd w:id="206"/>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207"/>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208" w:name="_Section_2:_Carbon"/>
      <w:bookmarkStart w:id="209" w:name="_Toc198223628"/>
      <w:bookmarkEnd w:id="208"/>
      <w:r>
        <w:t xml:space="preserve">Section </w:t>
      </w:r>
      <w:r w:rsidR="00B20D58">
        <w:t>4</w:t>
      </w:r>
      <w:r w:rsidR="00D2196F">
        <w:t>.4.2</w:t>
      </w:r>
      <w:r>
        <w:t xml:space="preserve">: </w:t>
      </w:r>
      <w:r w:rsidRPr="009C4D10">
        <w:t>Carbon Credit Usage in Compliance Market and Voluntary Carbon Market</w:t>
      </w:r>
      <w:bookmarkEnd w:id="209"/>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210" w:name="_Section_3:_Operationalizing"/>
      <w:bookmarkStart w:id="211" w:name="_Toc198223629"/>
      <w:bookmarkEnd w:id="210"/>
      <w:r>
        <w:t xml:space="preserve">Section </w:t>
      </w:r>
      <w:r w:rsidR="00B20D58">
        <w:t>4</w:t>
      </w:r>
      <w:r w:rsidR="004A54B3">
        <w:t>.4.3</w:t>
      </w:r>
      <w:r>
        <w:t xml:space="preserve">: </w:t>
      </w:r>
      <w:r w:rsidRPr="009C4D10">
        <w:t>Operationalizing Paris Agreement Article 6 provisions as they apply to carbon credits</w:t>
      </w:r>
      <w:bookmarkEnd w:id="211"/>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212" w:name="_Section_4:_Exchange"/>
      <w:bookmarkStart w:id="213" w:name="_Toc198223630"/>
      <w:bookmarkEnd w:id="212"/>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213"/>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214" w:name="_Toc198223631"/>
      <w:r w:rsidRPr="009C4D10">
        <w:t>Domain 5: Prudential Tools</w:t>
      </w:r>
      <w:bookmarkEnd w:id="214"/>
    </w:p>
    <w:p w14:paraId="3E16913F" w14:textId="21F34EF6" w:rsidR="00AF3FC6" w:rsidRPr="00AF3FC6" w:rsidRDefault="00455E1B" w:rsidP="00AF3FC6">
      <w:pPr>
        <w:pStyle w:val="Heading2"/>
      </w:pPr>
      <w:bookmarkStart w:id="215" w:name="_Toc198223632"/>
      <w:r>
        <w:t xml:space="preserve">Section 5.1: </w:t>
      </w:r>
      <w:r w:rsidR="00AF3FC6" w:rsidRPr="009C4D10">
        <w:t>Who is being targeted?</w:t>
      </w:r>
      <w:bookmarkEnd w:id="215"/>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608C78D" w:rsidR="00D4323A" w:rsidRPr="00CF2E7C" w:rsidRDefault="00755AA8" w:rsidP="00CF2E7C">
            <w:pPr>
              <w:rPr>
                <w:rFonts w:ascii="Calibri" w:hAnsi="Calibri" w:cs="Calibri"/>
              </w:rPr>
            </w:pPr>
            <w:ins w:id="216" w:author="Tamara Munya Buranga" w:date="2025-07-24T15:03:00Z" w16du:dateUtc="2025-07-24T13:03:00Z">
              <w:r>
                <w:rPr>
                  <w:rFonts w:ascii="Calibri" w:hAnsi="Calibri" w:cs="Calibri"/>
                </w:rPr>
                <w:t>X</w:t>
              </w:r>
            </w:ins>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296FB181" w:rsidR="00DD292A" w:rsidRPr="00CF2E7C" w:rsidRDefault="00755AA8" w:rsidP="00CF2E7C">
            <w:pPr>
              <w:rPr>
                <w:rFonts w:ascii="Calibri" w:hAnsi="Calibri" w:cs="Calibri"/>
              </w:rPr>
            </w:pPr>
            <w:ins w:id="217" w:author="Tamara Munya Buranga" w:date="2025-07-24T15:03:00Z" w16du:dateUtc="2025-07-24T13:03:00Z">
              <w:r>
                <w:rPr>
                  <w:rFonts w:ascii="Calibri" w:hAnsi="Calibri" w:cs="Calibri"/>
                </w:rPr>
                <w:t>X</w:t>
              </w:r>
            </w:ins>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2F462B66" w:rsidR="00DD292A" w:rsidRPr="00CF2E7C" w:rsidRDefault="00755AA8" w:rsidP="00CF2E7C">
            <w:pPr>
              <w:rPr>
                <w:rFonts w:ascii="Calibri" w:hAnsi="Calibri" w:cs="Calibri"/>
              </w:rPr>
            </w:pPr>
            <w:ins w:id="218" w:author="Tamara Munya Buranga" w:date="2025-07-24T15:03:00Z" w16du:dateUtc="2025-07-24T13:03:00Z">
              <w:r>
                <w:rPr>
                  <w:rFonts w:ascii="Calibri" w:hAnsi="Calibri" w:cs="Calibri"/>
                </w:rPr>
                <w:t>X</w:t>
              </w:r>
            </w:ins>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59411CA6" w:rsidR="00DD292A" w:rsidRPr="00CF2E7C" w:rsidRDefault="00755AA8" w:rsidP="00CF2E7C">
            <w:pPr>
              <w:rPr>
                <w:rFonts w:ascii="Calibri" w:hAnsi="Calibri" w:cs="Calibri"/>
              </w:rPr>
            </w:pPr>
            <w:ins w:id="219" w:author="Tamara Munya Buranga" w:date="2025-07-24T15:03:00Z" w16du:dateUtc="2025-07-24T13:03:00Z">
              <w:r>
                <w:rPr>
                  <w:rFonts w:ascii="Calibri" w:hAnsi="Calibri" w:cs="Calibri"/>
                </w:rPr>
                <w:t>X</w:t>
              </w:r>
            </w:ins>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37168479" w:rsidR="00DD292A" w:rsidRPr="00CF2E7C" w:rsidRDefault="00755AA8" w:rsidP="00CF2E7C">
            <w:pPr>
              <w:rPr>
                <w:rFonts w:ascii="Calibri" w:hAnsi="Calibri" w:cs="Calibri"/>
              </w:rPr>
            </w:pPr>
            <w:ins w:id="220" w:author="Tamara Munya Buranga" w:date="2025-07-24T15:03:00Z" w16du:dateUtc="2025-07-24T13:03:00Z">
              <w:r>
                <w:rPr>
                  <w:rFonts w:ascii="Calibri" w:hAnsi="Calibri" w:cs="Calibri"/>
                </w:rPr>
                <w:t>X</w:t>
              </w:r>
            </w:ins>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BA0BE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18C18A20" w:rsidR="00DD292A" w:rsidRPr="00CF2E7C" w:rsidRDefault="00585268" w:rsidP="00CF2E7C">
            <w:pPr>
              <w:rPr>
                <w:rFonts w:ascii="Calibri" w:hAnsi="Calibri" w:cs="Calibri"/>
              </w:rPr>
            </w:pPr>
            <w:ins w:id="221" w:author="Tamara Munya Buranga" w:date="2025-07-25T13:21:00Z" w16du:dateUtc="2025-07-25T11:21:00Z">
              <w:r>
                <w:t>The FI’s must be headquartered in Rwanda</w:t>
              </w:r>
            </w:ins>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64EBB8F5" w:rsidR="00DD292A" w:rsidRPr="00CF2E7C" w:rsidRDefault="00585268" w:rsidP="00CF2E7C">
            <w:pPr>
              <w:rPr>
                <w:rFonts w:ascii="Calibri" w:hAnsi="Calibri" w:cs="Calibri"/>
              </w:rPr>
            </w:pPr>
            <w:ins w:id="222" w:author="Tamara Munya Buranga" w:date="2025-07-25T13:22:00Z" w16du:dateUtc="2025-07-25T11:22:00Z">
              <w:r>
                <w:t>Article 4 notes that the internal frameworks developed by a FI are done in accordance with the nature, size and complexity of business operations and materiality of exposure to climate-related and environmental financial risks.</w:t>
              </w:r>
            </w:ins>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2EE8783D" w:rsidR="00DD292A" w:rsidRPr="00CF2E7C" w:rsidRDefault="00755AA8" w:rsidP="00CF2E7C">
            <w:pPr>
              <w:rPr>
                <w:rFonts w:ascii="Calibri" w:hAnsi="Calibri" w:cs="Calibri"/>
              </w:rPr>
            </w:pPr>
            <w:ins w:id="223" w:author="Tamara Munya Buranga" w:date="2025-07-24T15:04:00Z" w16du:dateUtc="2025-07-24T13:04:00Z">
              <w:r>
                <w:rPr>
                  <w:rFonts w:ascii="Calibri" w:hAnsi="Calibri" w:cs="Calibri"/>
                </w:rPr>
                <w:t>X</w:t>
              </w:r>
            </w:ins>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54905F32" w:rsidR="00DD3B33" w:rsidRPr="00CF2E7C" w:rsidRDefault="00911D10" w:rsidP="00CF2E7C">
            <w:pPr>
              <w:rPr>
                <w:rFonts w:ascii="Calibri" w:hAnsi="Calibri" w:cs="Calibri"/>
              </w:rPr>
            </w:pPr>
            <w:ins w:id="224" w:author="Tamara Munya Buranga" w:date="2025-07-24T16:39:00Z" w16du:dateUtc="2025-07-24T14:39:00Z">
              <w:r>
                <w:rPr>
                  <w:rFonts w:ascii="Calibri" w:hAnsi="Calibri" w:cs="Calibri"/>
                </w:rPr>
                <w:t>X</w:t>
              </w:r>
            </w:ins>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27CFD3B1" w:rsidR="00DD3B33" w:rsidRPr="00CF2E7C" w:rsidRDefault="00911D10" w:rsidP="00CF2E7C">
            <w:pPr>
              <w:rPr>
                <w:rFonts w:ascii="Calibri" w:hAnsi="Calibri" w:cs="Calibri"/>
              </w:rPr>
            </w:pPr>
            <w:ins w:id="225" w:author="Tamara Munya Buranga" w:date="2025-07-24T16:39:00Z" w16du:dateUtc="2025-07-24T14:39:00Z">
              <w:r>
                <w:rPr>
                  <w:rFonts w:ascii="Calibri" w:hAnsi="Calibri" w:cs="Calibri"/>
                </w:rPr>
                <w:t>Supervisory corrective actions</w:t>
              </w:r>
            </w:ins>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0083899D" w:rsidR="00DD292A" w:rsidRPr="00CF2E7C" w:rsidRDefault="00585268" w:rsidP="00CF2E7C">
            <w:pPr>
              <w:rPr>
                <w:rFonts w:ascii="Calibri" w:hAnsi="Calibri" w:cs="Calibri"/>
              </w:rPr>
            </w:pPr>
            <w:ins w:id="226" w:author="Tamara Munya Buranga" w:date="2025-07-25T13:22:00Z" w16du:dateUtc="2025-07-25T11:22:00Z">
              <w:r>
                <w:rPr>
                  <w:rFonts w:ascii="Calibri" w:hAnsi="Calibri" w:cs="Calibri"/>
                </w:rPr>
                <w:t>X</w:t>
              </w:r>
            </w:ins>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1B76E0AB" w:rsidR="00DD292A" w:rsidRPr="00CF2E7C" w:rsidRDefault="00585268" w:rsidP="00CF2E7C">
            <w:pPr>
              <w:rPr>
                <w:rFonts w:ascii="Calibri" w:hAnsi="Calibri" w:cs="Calibri"/>
              </w:rPr>
            </w:pPr>
            <w:ins w:id="227" w:author="Tamara Munya Buranga" w:date="2025-07-25T13:22:00Z" w16du:dateUtc="2025-07-25T11:22:00Z">
              <w:r>
                <w:rPr>
                  <w:color w:val="000000" w:themeColor="text1"/>
                </w:rPr>
                <w:t>No climate-specific penalties, sanctions or regulatory disputes have been reported</w:t>
              </w:r>
            </w:ins>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3A072F1A" w:rsidR="00DD292A" w:rsidRPr="00CF2E7C" w:rsidRDefault="00585268" w:rsidP="00CF2E7C">
            <w:pPr>
              <w:rPr>
                <w:rFonts w:ascii="Calibri" w:hAnsi="Calibri" w:cs="Calibri"/>
              </w:rPr>
            </w:pPr>
            <w:ins w:id="228" w:author="Tamara Munya Buranga" w:date="2025-07-25T13:22:00Z" w16du:dateUtc="2025-07-25T11:22:00Z">
              <w:r>
                <w:rPr>
                  <w:rFonts w:ascii="Calibri" w:hAnsi="Calibri" w:cs="Calibri"/>
                </w:rPr>
                <w:t>X</w:t>
              </w:r>
            </w:ins>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389E7DC4" w:rsidR="00DD292A" w:rsidRPr="00CF2E7C" w:rsidRDefault="00585268" w:rsidP="00CF2E7C">
            <w:pPr>
              <w:rPr>
                <w:rFonts w:ascii="Calibri" w:hAnsi="Calibri" w:cs="Calibri"/>
              </w:rPr>
            </w:pPr>
            <w:ins w:id="229" w:author="Tamara Munya Buranga" w:date="2025-07-25T13:23:00Z" w16du:dateUtc="2025-07-25T11:23:00Z">
              <w:r>
                <w:rPr>
                  <w:rFonts w:ascii="Calibri" w:hAnsi="Calibri" w:cs="Calibri"/>
                </w:rPr>
                <w:t>As given in Q5.13</w:t>
              </w:r>
            </w:ins>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230" w:name="_Toc198223633"/>
      <w:r>
        <w:rPr>
          <w:lang w:val="en-SG"/>
        </w:rPr>
        <w:t xml:space="preserve">Section 5.2: </w:t>
      </w:r>
      <w:r w:rsidR="00FE66B1" w:rsidRPr="009C4D10">
        <w:rPr>
          <w:lang w:val="en-SG"/>
        </w:rPr>
        <w:t>Policy goal or function of the policy tool</w:t>
      </w:r>
      <w:bookmarkEnd w:id="230"/>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1A4A0323" w:rsidR="00410853" w:rsidRPr="00CF2E7C" w:rsidRDefault="00585268" w:rsidP="00CF2E7C">
            <w:pPr>
              <w:textAlignment w:val="baseline"/>
              <w:rPr>
                <w:rFonts w:ascii="Calibri" w:eastAsia="Times New Roman" w:hAnsi="Calibri" w:cs="Calibri"/>
                <w:kern w:val="0"/>
                <w:lang w:eastAsia="en-GB"/>
                <w14:ligatures w14:val="none"/>
              </w:rPr>
            </w:pPr>
            <w:ins w:id="231" w:author="Tamara Munya Buranga" w:date="2025-07-25T13:23:00Z" w16du:dateUtc="2025-07-25T11:23:00Z">
              <w:r>
                <w:rPr>
                  <w:rFonts w:ascii="Calibri" w:eastAsia="Times New Roman" w:hAnsi="Calibri" w:cs="Calibri"/>
                  <w:kern w:val="0"/>
                  <w:lang w:eastAsia="en-GB"/>
                  <w14:ligatures w14:val="none"/>
                </w:rPr>
                <w:t>X</w:t>
              </w:r>
            </w:ins>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74CA5B2A" w:rsidR="00410853" w:rsidRPr="00CF2E7C" w:rsidRDefault="00585268" w:rsidP="00CF2E7C">
            <w:pPr>
              <w:textAlignment w:val="baseline"/>
              <w:rPr>
                <w:rFonts w:ascii="Calibri" w:eastAsia="Times New Roman" w:hAnsi="Calibri" w:cs="Calibri"/>
                <w:kern w:val="0"/>
                <w:lang w:eastAsia="en-GB"/>
                <w14:ligatures w14:val="none"/>
              </w:rPr>
            </w:pPr>
            <w:ins w:id="232" w:author="Tamara Munya Buranga" w:date="2025-07-25T13:23:00Z" w16du:dateUtc="2025-07-25T11:23:00Z">
              <w:r>
                <w:rPr>
                  <w:rFonts w:ascii="Calibri" w:eastAsia="Times New Roman" w:hAnsi="Calibri" w:cs="Calibri"/>
                  <w:kern w:val="0"/>
                  <w:lang w:eastAsia="en-GB"/>
                  <w14:ligatures w14:val="none"/>
                </w:rPr>
                <w:t>X</w:t>
              </w:r>
            </w:ins>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36195E56" w:rsidR="00410853" w:rsidRPr="00CF2E7C" w:rsidRDefault="00755AA8" w:rsidP="00CF2E7C">
            <w:pPr>
              <w:textAlignment w:val="baseline"/>
              <w:rPr>
                <w:rFonts w:ascii="Calibri" w:eastAsia="Times New Roman" w:hAnsi="Calibri" w:cs="Calibri"/>
                <w:kern w:val="0"/>
                <w:lang w:eastAsia="en-GB"/>
                <w14:ligatures w14:val="none"/>
              </w:rPr>
            </w:pPr>
            <w:ins w:id="233" w:author="Tamara Munya Buranga" w:date="2025-07-24T15:04:00Z" w16du:dateUtc="2025-07-24T13:04:00Z">
              <w:r>
                <w:rPr>
                  <w:rFonts w:ascii="Calibri" w:eastAsia="Times New Roman" w:hAnsi="Calibri" w:cs="Calibri"/>
                  <w:kern w:val="0"/>
                  <w:lang w:eastAsia="en-GB"/>
                  <w14:ligatures w14:val="none"/>
                </w:rPr>
                <w:t>X</w:t>
              </w:r>
            </w:ins>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28F39680" w:rsidR="00F632FB" w:rsidRPr="00CF2E7C" w:rsidRDefault="00D553C5" w:rsidP="00CF2E7C">
            <w:pPr>
              <w:textAlignment w:val="baseline"/>
              <w:rPr>
                <w:rFonts w:ascii="Calibri" w:eastAsia="Times New Roman" w:hAnsi="Calibri" w:cs="Calibri"/>
                <w:kern w:val="0"/>
                <w:lang w:eastAsia="en-GB"/>
                <w14:ligatures w14:val="none"/>
              </w:rPr>
            </w:pPr>
            <w:ins w:id="234" w:author="Tamara Munya Buranga" w:date="2025-07-24T14:51:00Z" w16du:dateUtc="2025-07-24T12:51:00Z">
              <w:r>
                <w:rPr>
                  <w:rFonts w:ascii="Calibri" w:eastAsia="Times New Roman" w:hAnsi="Calibri" w:cs="Calibri"/>
                  <w:kern w:val="0"/>
                  <w:lang w:eastAsia="en-GB"/>
                  <w14:ligatures w14:val="none"/>
                </w:rPr>
                <w:t>X</w:t>
              </w:r>
            </w:ins>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48181472" w:rsidR="00F632FB" w:rsidRPr="00CF2E7C" w:rsidRDefault="00D553C5" w:rsidP="00CF2E7C">
            <w:pPr>
              <w:textAlignment w:val="baseline"/>
              <w:rPr>
                <w:rFonts w:ascii="Calibri" w:eastAsia="Times New Roman" w:hAnsi="Calibri" w:cs="Calibri"/>
                <w:kern w:val="0"/>
                <w:lang w:eastAsia="en-GB"/>
                <w14:ligatures w14:val="none"/>
              </w:rPr>
            </w:pPr>
            <w:ins w:id="235" w:author="Tamara Munya Buranga" w:date="2025-07-24T14:51:00Z" w16du:dateUtc="2025-07-24T12:51:00Z">
              <w:r>
                <w:rPr>
                  <w:rFonts w:ascii="Calibri" w:eastAsia="Times New Roman" w:hAnsi="Calibri" w:cs="Calibri"/>
                  <w:kern w:val="0"/>
                  <w:lang w:eastAsia="en-GB"/>
                  <w14:ligatures w14:val="none"/>
                </w:rPr>
                <w:t>X</w:t>
              </w:r>
            </w:ins>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36F4046F" w:rsidR="00F632FB" w:rsidRPr="00CF2E7C" w:rsidRDefault="00D553C5" w:rsidP="00CF2E7C">
            <w:pPr>
              <w:textAlignment w:val="baseline"/>
              <w:rPr>
                <w:rFonts w:ascii="Calibri" w:eastAsia="Times New Roman" w:hAnsi="Calibri" w:cs="Calibri"/>
                <w:kern w:val="0"/>
                <w:lang w:eastAsia="en-GB"/>
                <w14:ligatures w14:val="none"/>
              </w:rPr>
            </w:pPr>
            <w:ins w:id="236" w:author="Tamara Munya Buranga" w:date="2025-07-24T14:51:00Z" w16du:dateUtc="2025-07-24T12:51:00Z">
              <w:r>
                <w:rPr>
                  <w:rFonts w:ascii="Calibri" w:eastAsia="Times New Roman" w:hAnsi="Calibri" w:cs="Calibri"/>
                  <w:kern w:val="0"/>
                  <w:lang w:eastAsia="en-GB"/>
                  <w14:ligatures w14:val="none"/>
                </w:rPr>
                <w:t>X</w:t>
              </w:r>
            </w:ins>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5D42AAD1" w:rsidR="00F632FB" w:rsidRPr="00CF2E7C" w:rsidRDefault="00D553C5" w:rsidP="00CF2E7C">
            <w:pPr>
              <w:textAlignment w:val="baseline"/>
              <w:rPr>
                <w:rFonts w:ascii="Calibri" w:eastAsia="Times New Roman" w:hAnsi="Calibri" w:cs="Calibri"/>
                <w:kern w:val="0"/>
                <w:lang w:eastAsia="en-GB"/>
                <w14:ligatures w14:val="none"/>
              </w:rPr>
            </w:pPr>
            <w:ins w:id="237" w:author="Tamara Munya Buranga" w:date="2025-07-24T14:51:00Z" w16du:dateUtc="2025-07-24T12:51:00Z">
              <w:r>
                <w:rPr>
                  <w:rFonts w:ascii="Calibri" w:eastAsia="Times New Roman" w:hAnsi="Calibri" w:cs="Calibri"/>
                  <w:kern w:val="0"/>
                  <w:lang w:eastAsia="en-GB"/>
                  <w14:ligatures w14:val="none"/>
                </w:rPr>
                <w:t>X</w:t>
              </w:r>
            </w:ins>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6C8B6F0" w:rsidR="008C4722" w:rsidRPr="00CF2E7C" w:rsidRDefault="00A120EC" w:rsidP="00CF2E7C">
            <w:pPr>
              <w:textAlignment w:val="baseline"/>
              <w:rPr>
                <w:rFonts w:ascii="Calibri" w:eastAsia="Times New Roman" w:hAnsi="Calibri" w:cs="Calibri"/>
                <w:kern w:val="0"/>
                <w:lang w:eastAsia="en-GB"/>
                <w14:ligatures w14:val="none"/>
              </w:rPr>
            </w:pPr>
            <w:ins w:id="238" w:author="Tamara Munya Buranga" w:date="2025-07-24T15:01:00Z" w16du:dateUtc="2025-07-24T13:01:00Z">
              <w:r>
                <w:rPr>
                  <w:rFonts w:ascii="Calibri" w:eastAsia="Times New Roman" w:hAnsi="Calibri" w:cs="Calibri"/>
                  <w:kern w:val="0"/>
                  <w:lang w:eastAsia="en-GB"/>
                  <w14:ligatures w14:val="none"/>
                </w:rPr>
                <w:t>X</w:t>
              </w:r>
            </w:ins>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4D358FC9" w:rsidR="008C4722" w:rsidRPr="00CF2E7C" w:rsidRDefault="00585268" w:rsidP="00CF2E7C">
            <w:pPr>
              <w:textAlignment w:val="baseline"/>
              <w:rPr>
                <w:rFonts w:ascii="Calibri" w:eastAsia="Times New Roman" w:hAnsi="Calibri" w:cs="Calibri"/>
                <w:kern w:val="0"/>
                <w:lang w:eastAsia="en-GB"/>
                <w14:ligatures w14:val="none"/>
              </w:rPr>
            </w:pPr>
            <w:ins w:id="239" w:author="Tamara Munya Buranga" w:date="2025-07-25T13:25:00Z" w16du:dateUtc="2025-07-25T11:25:00Z">
              <w:r>
                <w:rPr>
                  <w:rFonts w:ascii="Calibri" w:eastAsia="Times New Roman" w:hAnsi="Calibri" w:cs="Calibri"/>
                  <w:kern w:val="0"/>
                  <w:lang w:eastAsia="en-GB"/>
                  <w14:ligatures w14:val="none"/>
                </w:rPr>
                <w:t>X</w:t>
              </w:r>
            </w:ins>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2B9FD5F0" w:rsidR="008C4722" w:rsidRPr="00CF2E7C" w:rsidRDefault="002C4325" w:rsidP="00CF2E7C">
            <w:pPr>
              <w:textAlignment w:val="baseline"/>
              <w:rPr>
                <w:rFonts w:ascii="Calibri" w:eastAsia="Times New Roman" w:hAnsi="Calibri" w:cs="Calibri"/>
                <w:kern w:val="0"/>
                <w:lang w:eastAsia="en-GB"/>
                <w14:ligatures w14:val="none"/>
              </w:rPr>
            </w:pPr>
            <w:ins w:id="240" w:author="Tamara Munya Buranga" w:date="2025-07-25T13:25:00Z" w16du:dateUtc="2025-07-25T11:25:00Z">
              <w:r>
                <w:rPr>
                  <w:rFonts w:ascii="Calibri" w:eastAsia="Times New Roman" w:hAnsi="Calibri" w:cs="Calibri"/>
                  <w:kern w:val="0"/>
                  <w:lang w:eastAsia="en-GB"/>
                  <w14:ligatures w14:val="none"/>
                </w:rPr>
                <w:t>X</w:t>
              </w:r>
            </w:ins>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33C2347" w:rsidR="008C4722" w:rsidRPr="00CF2E7C" w:rsidRDefault="00A120EC" w:rsidP="00CF2E7C">
            <w:pPr>
              <w:textAlignment w:val="baseline"/>
              <w:rPr>
                <w:rFonts w:ascii="Calibri" w:eastAsia="Times New Roman" w:hAnsi="Calibri" w:cs="Calibri"/>
                <w:kern w:val="0"/>
                <w:lang w:eastAsia="en-GB"/>
                <w14:ligatures w14:val="none"/>
              </w:rPr>
            </w:pPr>
            <w:ins w:id="241" w:author="Tamara Munya Buranga" w:date="2025-07-24T14:53:00Z" w16du:dateUtc="2025-07-24T12:53:00Z">
              <w:r>
                <w:rPr>
                  <w:rFonts w:ascii="Calibri" w:eastAsia="Times New Roman" w:hAnsi="Calibri" w:cs="Calibri"/>
                  <w:kern w:val="0"/>
                  <w:lang w:eastAsia="en-GB"/>
                  <w14:ligatures w14:val="none"/>
                </w:rPr>
                <w:t>X</w:t>
              </w:r>
            </w:ins>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551099A1" w:rsidR="008C4722" w:rsidRPr="00CF2E7C" w:rsidRDefault="00A120EC" w:rsidP="00CF2E7C">
            <w:pPr>
              <w:textAlignment w:val="baseline"/>
              <w:rPr>
                <w:rFonts w:ascii="Calibri" w:eastAsia="Times New Roman" w:hAnsi="Calibri" w:cs="Calibri"/>
                <w:kern w:val="0"/>
                <w:lang w:eastAsia="en-GB"/>
                <w14:ligatures w14:val="none"/>
              </w:rPr>
            </w:pPr>
            <w:ins w:id="242" w:author="Tamara Munya Buranga" w:date="2025-07-24T14:55:00Z" w16du:dateUtc="2025-07-24T12:55:00Z">
              <w:r>
                <w:rPr>
                  <w:rFonts w:ascii="Calibri" w:eastAsia="Times New Roman" w:hAnsi="Calibri" w:cs="Calibri"/>
                  <w:kern w:val="0"/>
                  <w:lang w:eastAsia="en-GB"/>
                  <w14:ligatures w14:val="none"/>
                </w:rPr>
                <w:t>Article 10</w:t>
              </w:r>
            </w:ins>
            <w:ins w:id="243" w:author="Tamara Munya Buranga" w:date="2025-07-25T13:27:00Z" w16du:dateUtc="2025-07-25T11:27:00Z">
              <w:r w:rsidR="002C4325">
                <w:rPr>
                  <w:rFonts w:ascii="Calibri" w:eastAsia="Times New Roman" w:hAnsi="Calibri" w:cs="Calibri"/>
                  <w:kern w:val="0"/>
                  <w:lang w:eastAsia="en-GB"/>
                  <w14:ligatures w14:val="none"/>
                </w:rPr>
                <w:t>(i), (ii), (iii) and (vi) discuss climate-related financial risks on the FI.</w:t>
              </w:r>
            </w:ins>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4574DC80" w:rsidR="008C4722" w:rsidRPr="00CF2E7C" w:rsidRDefault="002C4325" w:rsidP="00CF2E7C">
            <w:pPr>
              <w:textAlignment w:val="baseline"/>
              <w:rPr>
                <w:rFonts w:ascii="Calibri" w:eastAsia="Times New Roman" w:hAnsi="Calibri" w:cs="Calibri"/>
                <w:kern w:val="0"/>
                <w:lang w:eastAsia="en-GB"/>
                <w14:ligatures w14:val="none"/>
              </w:rPr>
            </w:pPr>
            <w:ins w:id="244" w:author="Tamara Munya Buranga" w:date="2025-07-25T13:27:00Z" w16du:dateUtc="2025-07-25T11:27:00Z">
              <w:r>
                <w:rPr>
                  <w:rFonts w:ascii="Calibri" w:eastAsia="Times New Roman" w:hAnsi="Calibri" w:cs="Calibri"/>
                  <w:kern w:val="0"/>
                  <w:lang w:eastAsia="en-GB"/>
                  <w14:ligatures w14:val="none"/>
                </w:rPr>
                <w:t>X</w:t>
              </w:r>
            </w:ins>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3619A516" w:rsidR="007B7DEE" w:rsidRPr="00CF2E7C" w:rsidRDefault="002C4325" w:rsidP="00CF2E7C">
            <w:pPr>
              <w:textAlignment w:val="baseline"/>
              <w:rPr>
                <w:rFonts w:ascii="Calibri" w:eastAsia="Times New Roman" w:hAnsi="Calibri" w:cs="Calibri"/>
                <w:kern w:val="0"/>
                <w:lang w:eastAsia="en-GB"/>
                <w14:ligatures w14:val="none"/>
              </w:rPr>
            </w:pPr>
            <w:ins w:id="245" w:author="Tamara Munya Buranga" w:date="2025-07-25T13:28:00Z" w16du:dateUtc="2025-07-25T11:28:00Z">
              <w:r>
                <w:rPr>
                  <w:rFonts w:ascii="Calibri" w:eastAsia="Times New Roman" w:hAnsi="Calibri" w:cs="Calibri"/>
                  <w:kern w:val="0"/>
                  <w:lang w:eastAsia="en-GB"/>
                  <w14:ligatures w14:val="none"/>
                </w:rPr>
                <w:t>X</w:t>
              </w:r>
            </w:ins>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732CA7B6" w:rsidR="00ED7E12" w:rsidRPr="00CF2E7C" w:rsidRDefault="00A120EC" w:rsidP="00CF2E7C">
            <w:pPr>
              <w:textAlignment w:val="baseline"/>
              <w:rPr>
                <w:rFonts w:ascii="Calibri" w:eastAsia="Times New Roman" w:hAnsi="Calibri" w:cs="Calibri"/>
                <w:kern w:val="0"/>
                <w:lang w:eastAsia="en-GB"/>
                <w14:ligatures w14:val="none"/>
              </w:rPr>
            </w:pPr>
            <w:ins w:id="246" w:author="Tamara Munya Buranga" w:date="2025-07-24T15:01:00Z" w16du:dateUtc="2025-07-24T13:01:00Z">
              <w:r>
                <w:rPr>
                  <w:rFonts w:ascii="Calibri" w:eastAsia="Times New Roman" w:hAnsi="Calibri" w:cs="Calibri"/>
                  <w:kern w:val="0"/>
                  <w:lang w:eastAsia="en-GB"/>
                  <w14:ligatures w14:val="none"/>
                </w:rPr>
                <w:t>X</w:t>
              </w:r>
            </w:ins>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02622B8" w:rsidR="00ED7E12" w:rsidRPr="00CF2E7C" w:rsidRDefault="002C4325" w:rsidP="00CF2E7C">
            <w:pPr>
              <w:textAlignment w:val="baseline"/>
              <w:rPr>
                <w:rFonts w:ascii="Calibri" w:eastAsia="Times New Roman" w:hAnsi="Calibri" w:cs="Calibri"/>
                <w:kern w:val="0"/>
                <w:lang w:eastAsia="en-GB"/>
                <w14:ligatures w14:val="none"/>
              </w:rPr>
            </w:pPr>
            <w:ins w:id="247" w:author="Tamara Munya Buranga" w:date="2025-07-25T13:30:00Z" w16du:dateUtc="2025-07-25T11:30:00Z">
              <w:r>
                <w:rPr>
                  <w:rFonts w:ascii="Calibri" w:eastAsia="Times New Roman" w:hAnsi="Calibri" w:cs="Calibri"/>
                  <w:kern w:val="0"/>
                  <w:lang w:eastAsia="en-GB"/>
                  <w14:ligatures w14:val="none"/>
                </w:rPr>
                <w:t xml:space="preserve">Article 23 Discusses Monitoring the Implementation roadmap through the FI itself and through the Central Bank as overseer. </w:t>
              </w:r>
            </w:ins>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248" w:name="_Section_5.1:_Risk"/>
      <w:bookmarkStart w:id="249" w:name="_Toc198223634"/>
      <w:bookmarkEnd w:id="248"/>
      <w:r>
        <w:t>Section 5.</w:t>
      </w:r>
      <w:r w:rsidR="00455E1B">
        <w:t>2.</w:t>
      </w:r>
      <w:r>
        <w:t xml:space="preserve">1: </w:t>
      </w:r>
      <w:r w:rsidR="00B24E10" w:rsidRPr="009C4D10">
        <w:t>Risk management and governance</w:t>
      </w:r>
      <w:bookmarkEnd w:id="249"/>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250" w:name="_5.3.1_Risk_management"/>
            <w:bookmarkEnd w:id="250"/>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2D11632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251" w:author="Tamara Munya Buranga" w:date="2025-07-25T13:31:00Z" w16du:dateUtc="2025-07-25T11:31:00Z">
              <w:r w:rsidR="002C4325">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4CB12E6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252" w:author="Tamara Munya Buranga" w:date="2025-07-24T14:59:00Z" w16du:dateUtc="2025-07-24T12:59:00Z">
              <w:r w:rsidR="00A120EC">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1D24D50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253" w:author="Tamara Munya Buranga" w:date="2025-07-25T13:33:00Z" w16du:dateUtc="2025-07-25T11:33:00Z">
              <w:r w:rsidR="002C4325">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2C98B6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254" w:author="Tamara Munya Buranga" w:date="2025-07-25T13:33:00Z" w16du:dateUtc="2025-07-25T11:33:00Z">
              <w:r w:rsidR="002C4325">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43D12F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67E5162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255" w:author="Tamara Munya Buranga" w:date="2025-07-25T13:33:00Z" w16du:dateUtc="2025-07-25T11:33:00Z">
              <w:r w:rsidR="002C4325">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2E5667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3A544EFA" w:rsidR="00C82860" w:rsidRPr="00CF2E7C" w:rsidRDefault="00E81EE4" w:rsidP="00CF2E7C">
            <w:pPr>
              <w:textAlignment w:val="baseline"/>
              <w:rPr>
                <w:rFonts w:ascii="Calibri" w:eastAsia="Times New Roman" w:hAnsi="Calibri" w:cs="Calibri"/>
                <w:kern w:val="0"/>
                <w:lang w:eastAsia="en-GB"/>
                <w14:ligatures w14:val="none"/>
              </w:rPr>
            </w:pPr>
            <w:ins w:id="256" w:author="Tamara Munya Buranga" w:date="2025-07-25T13:38:00Z" w16du:dateUtc="2025-07-25T11:38:00Z">
              <w:r>
                <w:rPr>
                  <w:rFonts w:ascii="Calibri" w:eastAsia="Times New Roman" w:hAnsi="Calibri" w:cs="Calibri"/>
                  <w:kern w:val="0"/>
                  <w:lang w:eastAsia="en-GB"/>
                  <w14:ligatures w14:val="none"/>
                </w:rPr>
                <w:t>X</w:t>
              </w:r>
            </w:ins>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FFF1F46" w14:textId="591E6B34" w:rsidR="00C82860" w:rsidRDefault="00E81EE4" w:rsidP="00CF2E7C">
            <w:pPr>
              <w:textAlignment w:val="baseline"/>
              <w:rPr>
                <w:ins w:id="257" w:author="Tamara Munya Buranga" w:date="2025-07-25T13:42:00Z" w16du:dateUtc="2025-07-25T11:42:00Z"/>
                <w:rFonts w:ascii="Calibri" w:eastAsia="Times New Roman" w:hAnsi="Calibri" w:cs="Calibri"/>
                <w:kern w:val="0"/>
                <w:lang w:eastAsia="en-GB"/>
                <w14:ligatures w14:val="none"/>
              </w:rPr>
            </w:pPr>
            <w:ins w:id="258" w:author="Tamara Munya Buranga" w:date="2025-07-25T13:39:00Z" w16du:dateUtc="2025-07-25T11:39:00Z">
              <w:r>
                <w:rPr>
                  <w:rFonts w:ascii="Calibri" w:eastAsia="Times New Roman" w:hAnsi="Calibri" w:cs="Calibri"/>
                  <w:kern w:val="0"/>
                  <w:lang w:eastAsia="en-GB"/>
                  <w14:ligatures w14:val="none"/>
                </w:rPr>
                <w:t xml:space="preserve">Article 7 notes that </w:t>
              </w:r>
            </w:ins>
            <w:ins w:id="259" w:author="Tamara Munya Buranga" w:date="2025-07-25T13:42:00Z" w16du:dateUtc="2025-07-25T11:42:00Z">
              <w:r>
                <w:rPr>
                  <w:rFonts w:ascii="Calibri" w:eastAsia="Times New Roman" w:hAnsi="Calibri" w:cs="Calibri"/>
                  <w:kern w:val="0"/>
                  <w:lang w:eastAsia="en-GB"/>
                  <w14:ligatures w14:val="none"/>
                </w:rPr>
                <w:t xml:space="preserve">the </w:t>
              </w:r>
            </w:ins>
            <w:ins w:id="260" w:author="Tamara Munya Buranga" w:date="2025-07-25T13:39:00Z" w16du:dateUtc="2025-07-25T11:39:00Z">
              <w:r>
                <w:rPr>
                  <w:rFonts w:ascii="Calibri" w:eastAsia="Times New Roman" w:hAnsi="Calibri" w:cs="Calibri"/>
                  <w:kern w:val="0"/>
                  <w:lang w:eastAsia="en-GB"/>
                  <w14:ligatures w14:val="none"/>
                </w:rPr>
                <w:t>senior management</w:t>
              </w:r>
            </w:ins>
            <w:ins w:id="261" w:author="Tamara Munya Buranga" w:date="2025-07-25T13:42:00Z" w16du:dateUtc="2025-07-25T11:42:00Z">
              <w:r>
                <w:rPr>
                  <w:rFonts w:ascii="Calibri" w:eastAsia="Times New Roman" w:hAnsi="Calibri" w:cs="Calibri"/>
                  <w:kern w:val="0"/>
                  <w:lang w:eastAsia="en-GB"/>
                  <w14:ligatures w14:val="none"/>
                </w:rPr>
                <w:t xml:space="preserve"> of a FI</w:t>
              </w:r>
            </w:ins>
            <w:ins w:id="262" w:author="Tamara Munya Buranga" w:date="2025-07-25T13:39:00Z" w16du:dateUtc="2025-07-25T11:39:00Z">
              <w:r>
                <w:rPr>
                  <w:rFonts w:ascii="Calibri" w:eastAsia="Times New Roman" w:hAnsi="Calibri" w:cs="Calibri"/>
                  <w:kern w:val="0"/>
                  <w:lang w:eastAsia="en-GB"/>
                  <w14:ligatures w14:val="none"/>
                </w:rPr>
                <w:t xml:space="preserve"> is tasked with developing and implementing a framework and strategies for managing climate-related and environmental financ</w:t>
              </w:r>
            </w:ins>
            <w:ins w:id="263" w:author="Tamara Munya Buranga" w:date="2025-07-25T13:40:00Z" w16du:dateUtc="2025-07-25T11:40:00Z">
              <w:r>
                <w:rPr>
                  <w:rFonts w:ascii="Calibri" w:eastAsia="Times New Roman" w:hAnsi="Calibri" w:cs="Calibri"/>
                  <w:kern w:val="0"/>
                  <w:lang w:eastAsia="en-GB"/>
                  <w14:ligatures w14:val="none"/>
                </w:rPr>
                <w:t xml:space="preserve">ial risks. This shall be periodically </w:t>
              </w:r>
            </w:ins>
            <w:ins w:id="264" w:author="Tamara Munya Buranga" w:date="2025-07-25T13:43:00Z" w16du:dateUtc="2025-07-25T11:43:00Z">
              <w:r>
                <w:rPr>
                  <w:rFonts w:ascii="Calibri" w:eastAsia="Times New Roman" w:hAnsi="Calibri" w:cs="Calibri"/>
                  <w:kern w:val="0"/>
                  <w:lang w:eastAsia="en-GB"/>
                  <w14:ligatures w14:val="none"/>
                </w:rPr>
                <w:t>reviewed,</w:t>
              </w:r>
            </w:ins>
            <w:ins w:id="265" w:author="Tamara Munya Buranga" w:date="2025-07-25T13:40:00Z" w16du:dateUtc="2025-07-25T11:40:00Z">
              <w:r>
                <w:rPr>
                  <w:rFonts w:ascii="Calibri" w:eastAsia="Times New Roman" w:hAnsi="Calibri" w:cs="Calibri"/>
                  <w:kern w:val="0"/>
                  <w:lang w:eastAsia="en-GB"/>
                  <w14:ligatures w14:val="none"/>
                </w:rPr>
                <w:t xml:space="preserve"> and the board will be provided with periodic reports, at least once every six months, on the issues related to climate and environmental financial risks</w:t>
              </w:r>
            </w:ins>
          </w:p>
          <w:p w14:paraId="4DEB14D8" w14:textId="1DE88236" w:rsidR="00E81EE4" w:rsidRPr="00CF2E7C" w:rsidRDefault="00E81EE4" w:rsidP="00CF2E7C">
            <w:pPr>
              <w:textAlignment w:val="baseline"/>
              <w:rPr>
                <w:rFonts w:ascii="Calibri" w:eastAsia="Times New Roman" w:hAnsi="Calibri" w:cs="Calibri"/>
                <w:kern w:val="0"/>
                <w:lang w:eastAsia="en-GB"/>
                <w14:ligatures w14:val="none"/>
              </w:rPr>
            </w:pPr>
            <w:ins w:id="266" w:author="Tamara Munya Buranga" w:date="2025-07-25T13:42:00Z" w16du:dateUtc="2025-07-25T11:42:00Z">
              <w:r>
                <w:rPr>
                  <w:rFonts w:ascii="Calibri" w:eastAsia="Times New Roman" w:hAnsi="Calibri" w:cs="Calibri"/>
                  <w:kern w:val="0"/>
                  <w:lang w:eastAsia="en-GB"/>
                  <w14:ligatures w14:val="none"/>
                </w:rPr>
                <w:t>Article 7(f) further notes that risk management policies shall include management of material climate-related and environmental financial risks.</w:t>
              </w:r>
            </w:ins>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3A0BB2C8" w:rsidR="00C82860" w:rsidRPr="00CF2E7C" w:rsidRDefault="00E81EE4" w:rsidP="00CF2E7C">
            <w:pPr>
              <w:textAlignment w:val="baseline"/>
              <w:rPr>
                <w:rFonts w:ascii="Calibri" w:eastAsia="Times New Roman" w:hAnsi="Calibri" w:cs="Calibri"/>
                <w:kern w:val="0"/>
                <w:lang w:eastAsia="en-GB"/>
                <w14:ligatures w14:val="none"/>
              </w:rPr>
            </w:pPr>
            <w:ins w:id="267" w:author="Tamara Munya Buranga" w:date="2025-07-25T13:43:00Z" w16du:dateUtc="2025-07-25T11:43:00Z">
              <w:r>
                <w:rPr>
                  <w:rFonts w:ascii="Calibri" w:eastAsia="Times New Roman" w:hAnsi="Calibri" w:cs="Calibri"/>
                  <w:kern w:val="0"/>
                  <w:lang w:eastAsia="en-GB"/>
                  <w14:ligatures w14:val="none"/>
                </w:rPr>
                <w:t>X</w:t>
              </w:r>
            </w:ins>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5AD72554" w:rsidR="00C82860" w:rsidRPr="00CF2E7C" w:rsidRDefault="00E81EE4" w:rsidP="00CF2E7C">
            <w:pPr>
              <w:textAlignment w:val="baseline"/>
              <w:rPr>
                <w:rFonts w:ascii="Calibri" w:eastAsia="Times New Roman" w:hAnsi="Calibri" w:cs="Calibri"/>
                <w:kern w:val="0"/>
                <w:lang w:eastAsia="en-GB"/>
                <w14:ligatures w14:val="none"/>
              </w:rPr>
            </w:pPr>
            <w:ins w:id="268" w:author="Tamara Munya Buranga" w:date="2025-07-25T13:43:00Z" w16du:dateUtc="2025-07-25T11:43:00Z">
              <w:r>
                <w:rPr>
                  <w:rFonts w:ascii="Calibri" w:eastAsia="Times New Roman" w:hAnsi="Calibri" w:cs="Calibri"/>
                  <w:kern w:val="0"/>
                  <w:lang w:eastAsia="en-GB"/>
                  <w14:ligatures w14:val="none"/>
                </w:rPr>
                <w:t>Article 8</w:t>
              </w:r>
            </w:ins>
            <w:ins w:id="269" w:author="Tamara Munya Buranga" w:date="2025-07-25T13:44:00Z" w16du:dateUtc="2025-07-25T11:44:00Z">
              <w:r>
                <w:rPr>
                  <w:rFonts w:ascii="Calibri" w:eastAsia="Times New Roman" w:hAnsi="Calibri" w:cs="Calibri"/>
                  <w:kern w:val="0"/>
                  <w:lang w:eastAsia="en-GB"/>
                  <w14:ligatures w14:val="none"/>
                </w:rPr>
                <w:t>(1)</w:t>
              </w:r>
            </w:ins>
            <w:ins w:id="270" w:author="Tamara Munya Buranga" w:date="2025-07-25T13:43:00Z" w16du:dateUtc="2025-07-25T11:43:00Z">
              <w:r>
                <w:rPr>
                  <w:rFonts w:ascii="Calibri" w:eastAsia="Times New Roman" w:hAnsi="Calibri" w:cs="Calibri"/>
                  <w:kern w:val="0"/>
                  <w:lang w:eastAsia="en-GB"/>
                  <w14:ligatures w14:val="none"/>
                </w:rPr>
                <w:t xml:space="preserve">(a) notes that </w:t>
              </w:r>
            </w:ins>
            <w:ins w:id="271" w:author="Tamara Munya Buranga" w:date="2025-07-25T13:44:00Z" w16du:dateUtc="2025-07-25T11:44:00Z">
              <w:r>
                <w:rPr>
                  <w:rFonts w:ascii="Calibri" w:eastAsia="Times New Roman" w:hAnsi="Calibri" w:cs="Calibri"/>
                  <w:kern w:val="0"/>
                  <w:lang w:eastAsia="en-GB"/>
                  <w14:ligatures w14:val="none"/>
                </w:rPr>
                <w:t xml:space="preserve">in conducting climate-related financial risk assessments during client-onboarding, relevant staff shall have sufficient awareness and understanding to identify and assess potential climate-related financial risks. </w:t>
              </w:r>
            </w:ins>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EA4F32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272" w:author="Tamara Munya Buranga" w:date="2025-07-25T13:51:00Z" w16du:dateUtc="2025-07-25T11:51:00Z">
              <w:r w:rsidR="007D40E8">
                <w:rPr>
                  <w:rFonts w:ascii="Calibri" w:eastAsia="Times New Roman" w:hAnsi="Calibri" w:cs="Calibri"/>
                  <w:kern w:val="0"/>
                  <w:lang w:val="en-SG" w:eastAsia="en-GB"/>
                  <w14:ligatures w14:val="none"/>
                </w:rPr>
                <w:t>X</w:t>
              </w:r>
            </w:ins>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74B353DB"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404230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273" w:author="Tamara Munya Buranga" w:date="2025-07-25T13:46:00Z" w16du:dateUtc="2025-07-25T11:46:00Z">
              <w:r w:rsidR="007D40E8">
                <w:rPr>
                  <w:rFonts w:ascii="Calibri" w:eastAsia="Times New Roman" w:hAnsi="Calibri" w:cs="Calibri"/>
                  <w:kern w:val="0"/>
                  <w:lang w:val="en-SG" w:eastAsia="en-GB"/>
                  <w14:ligatures w14:val="none"/>
                </w:rPr>
                <w:t>X</w:t>
              </w:r>
            </w:ins>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0793956D" w14:textId="14928BDA" w:rsidR="007D40E8" w:rsidRDefault="007D40E8" w:rsidP="00CF2E7C">
            <w:pPr>
              <w:textAlignment w:val="baseline"/>
              <w:rPr>
                <w:ins w:id="274" w:author="Tamara Munya Buranga" w:date="2025-07-25T13:52:00Z" w16du:dateUtc="2025-07-25T11:52:00Z"/>
                <w:rFonts w:ascii="Calibri" w:eastAsia="Times New Roman" w:hAnsi="Calibri" w:cs="Calibri"/>
                <w:kern w:val="0"/>
                <w:lang w:eastAsia="en-GB"/>
                <w14:ligatures w14:val="none"/>
              </w:rPr>
            </w:pPr>
            <w:ins w:id="275" w:author="Tamara Munya Buranga" w:date="2025-07-25T13:52:00Z" w16du:dateUtc="2025-07-25T11:52:00Z">
              <w:r>
                <w:rPr>
                  <w:rFonts w:ascii="Calibri" w:eastAsia="Times New Roman" w:hAnsi="Calibri" w:cs="Calibri"/>
                  <w:kern w:val="0"/>
                  <w:lang w:eastAsia="en-GB"/>
                  <w14:ligatures w14:val="none"/>
                </w:rPr>
                <w:t>Article 10(vii) speaks of concent</w:t>
              </w:r>
            </w:ins>
            <w:ins w:id="276" w:author="Tamara Munya Buranga" w:date="2025-07-25T13:53:00Z" w16du:dateUtc="2025-07-25T11:53:00Z">
              <w:r>
                <w:rPr>
                  <w:rFonts w:ascii="Calibri" w:eastAsia="Times New Roman" w:hAnsi="Calibri" w:cs="Calibri"/>
                  <w:kern w:val="0"/>
                  <w:lang w:eastAsia="en-GB"/>
                  <w14:ligatures w14:val="none"/>
                </w:rPr>
                <w:t xml:space="preserve">rated exposures due to high greenhouse gas emissions, which should be considered in comprehensive risk management. </w:t>
              </w:r>
            </w:ins>
          </w:p>
          <w:p w14:paraId="2C7E0DBF" w14:textId="58A9DD17" w:rsidR="007D40E8" w:rsidRDefault="007D40E8" w:rsidP="00CF2E7C">
            <w:pPr>
              <w:textAlignment w:val="baseline"/>
              <w:rPr>
                <w:ins w:id="277" w:author="Tamara Munya Buranga" w:date="2025-07-25T13:49:00Z" w16du:dateUtc="2025-07-25T11:49:00Z"/>
                <w:rFonts w:ascii="Calibri" w:eastAsia="Times New Roman" w:hAnsi="Calibri" w:cs="Calibri"/>
                <w:kern w:val="0"/>
                <w:lang w:eastAsia="en-GB"/>
                <w14:ligatures w14:val="none"/>
              </w:rPr>
            </w:pPr>
            <w:ins w:id="278" w:author="Tamara Munya Buranga" w:date="2025-07-25T13:49:00Z" w16du:dateUtc="2025-07-25T11:49:00Z">
              <w:r>
                <w:rPr>
                  <w:rFonts w:ascii="Calibri" w:eastAsia="Times New Roman" w:hAnsi="Calibri" w:cs="Calibri"/>
                  <w:kern w:val="0"/>
                  <w:lang w:eastAsia="en-GB"/>
                  <w14:ligatures w14:val="none"/>
                </w:rPr>
                <w:t xml:space="preserve">Article 13(1)(c) notes that to facilitate monitoring and to provide early warning signals for necessary actions, a variety of quantitative and qualitative methods and metrics shall be taken into </w:t>
              </w:r>
            </w:ins>
            <w:ins w:id="279" w:author="Tamara Munya Buranga" w:date="2025-07-25T13:51:00Z" w16du:dateUtc="2025-07-25T11:51:00Z">
              <w:r>
                <w:rPr>
                  <w:rFonts w:ascii="Calibri" w:eastAsia="Times New Roman" w:hAnsi="Calibri" w:cs="Calibri"/>
                  <w:kern w:val="0"/>
                  <w:lang w:eastAsia="en-GB"/>
                  <w14:ligatures w14:val="none"/>
                </w:rPr>
                <w:t>consideration</w:t>
              </w:r>
            </w:ins>
            <w:ins w:id="280" w:author="Tamara Munya Buranga" w:date="2025-07-25T13:50:00Z" w16du:dateUtc="2025-07-25T11:50:00Z">
              <w:r>
                <w:rPr>
                  <w:rFonts w:ascii="Calibri" w:eastAsia="Times New Roman" w:hAnsi="Calibri" w:cs="Calibri"/>
                  <w:kern w:val="0"/>
                  <w:lang w:eastAsia="en-GB"/>
                  <w14:ligatures w14:val="none"/>
                </w:rPr>
                <w:t xml:space="preserve"> to enhance supervision and regular reporting. </w:t>
              </w:r>
            </w:ins>
          </w:p>
          <w:p w14:paraId="593BA361" w14:textId="09A57B76" w:rsidR="00C82860" w:rsidRPr="00CF2E7C" w:rsidRDefault="007D40E8" w:rsidP="00CF2E7C">
            <w:pPr>
              <w:textAlignment w:val="baseline"/>
              <w:rPr>
                <w:rFonts w:ascii="Calibri" w:eastAsia="Times New Roman" w:hAnsi="Calibri" w:cs="Calibri"/>
                <w:kern w:val="0"/>
                <w:lang w:eastAsia="en-GB"/>
                <w14:ligatures w14:val="none"/>
              </w:rPr>
            </w:pPr>
            <w:ins w:id="281" w:author="Tamara Munya Buranga" w:date="2025-07-25T13:46:00Z" w16du:dateUtc="2025-07-25T11:46:00Z">
              <w:r>
                <w:rPr>
                  <w:rFonts w:ascii="Calibri" w:eastAsia="Times New Roman" w:hAnsi="Calibri" w:cs="Calibri"/>
                  <w:kern w:val="0"/>
                  <w:lang w:eastAsia="en-GB"/>
                  <w14:ligatures w14:val="none"/>
                </w:rPr>
                <w:t xml:space="preserve">Annex 1 Point 5(a) discusses the disclosure of </w:t>
              </w:r>
            </w:ins>
            <w:ins w:id="282" w:author="Tamara Munya Buranga" w:date="2025-07-25T13:47:00Z" w16du:dateUtc="2025-07-25T11:47:00Z">
              <w:r>
                <w:rPr>
                  <w:rFonts w:ascii="Calibri" w:eastAsia="Times New Roman" w:hAnsi="Calibri" w:cs="Calibri"/>
                  <w:kern w:val="0"/>
                  <w:lang w:eastAsia="en-GB"/>
                  <w14:ligatures w14:val="none"/>
                </w:rPr>
                <w:t xml:space="preserve">Climate Metrics and states that the FI must provide quantitative data on own and financed greenhouse gas emissions, energy consumption, and other relevant metrics proportional to the FI’s capacity.  </w:t>
              </w:r>
            </w:ins>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283" w:name="_Section_5.2:_Scenario"/>
      <w:bookmarkStart w:id="284" w:name="_Toc198223635"/>
      <w:bookmarkEnd w:id="283"/>
      <w:r>
        <w:t>Section 5.2</w:t>
      </w:r>
      <w:r w:rsidR="00455E1B">
        <w:t>.2</w:t>
      </w:r>
      <w:r>
        <w:t xml:space="preserve">: </w:t>
      </w:r>
      <w:r w:rsidRPr="009C4D10">
        <w:t>Scenario analysis and stress-testing</w:t>
      </w:r>
      <w:bookmarkEnd w:id="284"/>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285" w:name="_5.3.2_Scenario_analysis"/>
            <w:bookmarkEnd w:id="285"/>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95E424A" w:rsidR="00655FF7" w:rsidRPr="00CF2E7C" w:rsidRDefault="00A67DA0" w:rsidP="00CF2E7C">
            <w:pPr>
              <w:textAlignment w:val="baseline"/>
              <w:rPr>
                <w:rFonts w:ascii="Calibri" w:eastAsia="Times New Roman" w:hAnsi="Calibri" w:cs="Calibri"/>
                <w:kern w:val="0"/>
                <w:lang w:eastAsia="en-GB"/>
                <w14:ligatures w14:val="none"/>
              </w:rPr>
            </w:pPr>
            <w:ins w:id="286" w:author="Tamara Munya Buranga" w:date="2025-07-24T15:11:00Z" w16du:dateUtc="2025-07-24T13:11:00Z">
              <w:r>
                <w:rPr>
                  <w:rFonts w:ascii="Calibri" w:eastAsia="Times New Roman" w:hAnsi="Calibri" w:cs="Calibri"/>
                  <w:kern w:val="0"/>
                  <w:lang w:eastAsia="en-GB"/>
                  <w14:ligatures w14:val="none"/>
                </w:rPr>
                <w:t>X</w:t>
              </w:r>
            </w:ins>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1E1CC164" w:rsidR="003032A9" w:rsidRPr="00CF2E7C" w:rsidRDefault="00B40CEC" w:rsidP="00CF2E7C">
            <w:pPr>
              <w:textAlignment w:val="baseline"/>
              <w:rPr>
                <w:rFonts w:ascii="Calibri" w:eastAsia="Times New Roman" w:hAnsi="Calibri" w:cs="Calibri"/>
                <w:kern w:val="0"/>
                <w:lang w:eastAsia="en-GB"/>
                <w14:ligatures w14:val="none"/>
              </w:rPr>
            </w:pPr>
            <w:ins w:id="287" w:author="Tamara Munya Buranga" w:date="2025-07-24T15:13:00Z" w16du:dateUtc="2025-07-24T13:13:00Z">
              <w:r>
                <w:rPr>
                  <w:rFonts w:ascii="Calibri" w:eastAsia="Times New Roman" w:hAnsi="Calibri" w:cs="Calibri"/>
                  <w:kern w:val="0"/>
                  <w:lang w:eastAsia="en-GB"/>
                  <w14:ligatures w14:val="none"/>
                </w:rPr>
                <w:t>X</w:t>
              </w:r>
            </w:ins>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3F00F84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23418FDD" w:rsidR="00BE1F9E" w:rsidRPr="00CF2E7C" w:rsidRDefault="00B40CEC" w:rsidP="00CF2E7C">
            <w:pPr>
              <w:textAlignment w:val="baseline"/>
              <w:rPr>
                <w:rFonts w:ascii="Calibri" w:eastAsia="Times New Roman" w:hAnsi="Calibri" w:cs="Calibri"/>
                <w:kern w:val="0"/>
                <w:lang w:eastAsia="en-GB"/>
                <w14:ligatures w14:val="none"/>
              </w:rPr>
            </w:pPr>
            <w:ins w:id="288" w:author="Tamara Munya Buranga" w:date="2025-07-24T15:14:00Z" w16du:dateUtc="2025-07-24T13:14:00Z">
              <w:r>
                <w:rPr>
                  <w:rFonts w:ascii="Calibri" w:eastAsia="Times New Roman" w:hAnsi="Calibri" w:cs="Calibri"/>
                  <w:kern w:val="0"/>
                  <w:lang w:eastAsia="en-GB"/>
                  <w14:ligatures w14:val="none"/>
                </w:rPr>
                <w:t>X</w:t>
              </w:r>
            </w:ins>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2AC7859F"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289" w:author="Tamara Munya Buranga" w:date="2025-07-24T15:14:00Z" w16du:dateUtc="2025-07-24T13:14:00Z">
              <w:r w:rsidR="00B40CEC">
                <w:rPr>
                  <w:rFonts w:ascii="Calibri" w:eastAsia="Times New Roman" w:hAnsi="Calibri" w:cs="Calibri"/>
                  <w:kern w:val="0"/>
                  <w:lang w:val="en-SG" w:eastAsia="en-GB"/>
                  <w14:ligatures w14:val="none"/>
                </w:rPr>
                <w:t>X</w:t>
              </w:r>
            </w:ins>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6C1BD933" w:rsidR="00BE1F9E" w:rsidRPr="00CF2E7C" w:rsidRDefault="00B40CEC" w:rsidP="00CF2E7C">
            <w:pPr>
              <w:textAlignment w:val="baseline"/>
              <w:rPr>
                <w:rFonts w:ascii="Calibri" w:eastAsia="Times New Roman" w:hAnsi="Calibri" w:cs="Calibri"/>
                <w:kern w:val="0"/>
                <w:lang w:eastAsia="en-GB"/>
                <w14:ligatures w14:val="none"/>
              </w:rPr>
            </w:pPr>
            <w:ins w:id="290" w:author="Tamara Munya Buranga" w:date="2025-07-24T15:15:00Z" w16du:dateUtc="2025-07-24T13:15:00Z">
              <w:r>
                <w:rPr>
                  <w:rFonts w:ascii="Calibri" w:eastAsia="Times New Roman" w:hAnsi="Calibri" w:cs="Calibri"/>
                  <w:kern w:val="0"/>
                  <w:lang w:eastAsia="en-GB"/>
                  <w14:ligatures w14:val="none"/>
                </w:rPr>
                <w:t xml:space="preserve">Article 14(4) specifies that a FI shall consider NGFS scenarios as the starting point. </w:t>
              </w:r>
            </w:ins>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22277106" w:rsidR="00DC31BF" w:rsidRPr="00CF2E7C" w:rsidRDefault="00B40CEC" w:rsidP="00CF2E7C">
            <w:pPr>
              <w:textAlignment w:val="baseline"/>
              <w:rPr>
                <w:rFonts w:ascii="Calibri" w:eastAsia="Times New Roman" w:hAnsi="Calibri" w:cs="Calibri"/>
                <w:kern w:val="0"/>
                <w:lang w:eastAsia="en-GB"/>
                <w14:ligatures w14:val="none"/>
              </w:rPr>
            </w:pPr>
            <w:ins w:id="291" w:author="Tamara Munya Buranga" w:date="2025-07-24T15:15:00Z" w16du:dateUtc="2025-07-24T13:15:00Z">
              <w:r>
                <w:rPr>
                  <w:rFonts w:ascii="Calibri" w:eastAsia="Times New Roman" w:hAnsi="Calibri" w:cs="Calibri"/>
                  <w:kern w:val="0"/>
                  <w:lang w:eastAsia="en-GB"/>
                  <w14:ligatures w14:val="none"/>
                </w:rPr>
                <w:t>X</w:t>
              </w:r>
            </w:ins>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6ED177BC" w:rsidR="0098226E" w:rsidRPr="00CF2E7C" w:rsidRDefault="00B40CEC" w:rsidP="00CF2E7C">
            <w:pPr>
              <w:textAlignment w:val="baseline"/>
              <w:rPr>
                <w:rFonts w:ascii="Calibri" w:eastAsia="Times New Roman" w:hAnsi="Calibri" w:cs="Calibri"/>
                <w:kern w:val="0"/>
                <w:lang w:eastAsia="en-GB"/>
                <w14:ligatures w14:val="none"/>
              </w:rPr>
            </w:pPr>
            <w:ins w:id="292" w:author="Tamara Munya Buranga" w:date="2025-07-24T15:16:00Z" w16du:dateUtc="2025-07-24T13:16:00Z">
              <w:r>
                <w:rPr>
                  <w:rFonts w:ascii="Calibri" w:eastAsia="Times New Roman" w:hAnsi="Calibri" w:cs="Calibri"/>
                  <w:kern w:val="0"/>
                  <w:lang w:eastAsia="en-GB"/>
                  <w14:ligatures w14:val="none"/>
                </w:rPr>
                <w:t>X</w:t>
              </w:r>
            </w:ins>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946CC68" w:rsidR="00F10A6E" w:rsidRPr="00CF2E7C" w:rsidRDefault="00B40CEC" w:rsidP="00CF2E7C">
            <w:pPr>
              <w:textAlignment w:val="baseline"/>
              <w:rPr>
                <w:rFonts w:ascii="Calibri" w:eastAsia="Times New Roman" w:hAnsi="Calibri" w:cs="Calibri"/>
                <w:kern w:val="0"/>
                <w:lang w:eastAsia="en-GB"/>
                <w14:ligatures w14:val="none"/>
              </w:rPr>
            </w:pPr>
            <w:ins w:id="293" w:author="Tamara Munya Buranga" w:date="2025-07-24T15:17:00Z" w16du:dateUtc="2025-07-24T13:17:00Z">
              <w:r>
                <w:rPr>
                  <w:rFonts w:ascii="Calibri" w:eastAsia="Times New Roman" w:hAnsi="Calibri" w:cs="Calibri"/>
                  <w:kern w:val="0"/>
                  <w:lang w:eastAsia="en-GB"/>
                  <w14:ligatures w14:val="none"/>
                </w:rPr>
                <w:t>X</w:t>
              </w:r>
            </w:ins>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F073678" w:rsidR="00F26296" w:rsidRPr="00CF2E7C" w:rsidRDefault="00B40CEC" w:rsidP="00CF2E7C">
            <w:pPr>
              <w:textAlignment w:val="baseline"/>
              <w:rPr>
                <w:rFonts w:ascii="Calibri" w:eastAsia="Times New Roman" w:hAnsi="Calibri" w:cs="Calibri"/>
                <w:kern w:val="0"/>
                <w:lang w:eastAsia="en-GB"/>
                <w14:ligatures w14:val="none"/>
              </w:rPr>
            </w:pPr>
            <w:ins w:id="294" w:author="Tamara Munya Buranga" w:date="2025-07-24T15:18:00Z" w16du:dateUtc="2025-07-24T13:18:00Z">
              <w:r>
                <w:rPr>
                  <w:rFonts w:ascii="Calibri" w:eastAsia="Times New Roman" w:hAnsi="Calibri" w:cs="Calibri"/>
                  <w:kern w:val="0"/>
                  <w:lang w:eastAsia="en-GB"/>
                  <w14:ligatures w14:val="none"/>
                </w:rPr>
                <w:t>X</w:t>
              </w:r>
            </w:ins>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CBF4C47" w14:textId="77777777" w:rsidR="00F26296" w:rsidRDefault="00B40CEC" w:rsidP="00CF2E7C">
            <w:pPr>
              <w:textAlignment w:val="baseline"/>
              <w:rPr>
                <w:ins w:id="295" w:author="Tamara Munya Buranga" w:date="2025-07-24T15:19:00Z" w16du:dateUtc="2025-07-24T13:19:00Z"/>
                <w:rFonts w:ascii="Calibri" w:eastAsia="Times New Roman" w:hAnsi="Calibri" w:cs="Calibri"/>
                <w:kern w:val="0"/>
                <w:lang w:eastAsia="en-GB"/>
                <w14:ligatures w14:val="none"/>
              </w:rPr>
            </w:pPr>
            <w:ins w:id="296" w:author="Tamara Munya Buranga" w:date="2025-07-24T15:18:00Z" w16du:dateUtc="2025-07-24T13:18:00Z">
              <w:r>
                <w:rPr>
                  <w:rFonts w:ascii="Calibri" w:eastAsia="Times New Roman" w:hAnsi="Calibri" w:cs="Calibri"/>
                  <w:kern w:val="0"/>
                  <w:lang w:eastAsia="en-GB"/>
                  <w14:ligatures w14:val="none"/>
                </w:rPr>
                <w:t xml:space="preserve">Article 14(1) in its points (a) to </w:t>
              </w:r>
            </w:ins>
            <w:ins w:id="297" w:author="Tamara Munya Buranga" w:date="2025-07-24T15:19:00Z" w16du:dateUtc="2025-07-24T13:19:00Z">
              <w:r>
                <w:rPr>
                  <w:rFonts w:ascii="Calibri" w:eastAsia="Times New Roman" w:hAnsi="Calibri" w:cs="Calibri"/>
                  <w:kern w:val="0"/>
                  <w:lang w:eastAsia="en-GB"/>
                  <w14:ligatures w14:val="none"/>
                </w:rPr>
                <w:t>(e) specify why a FI shall perform scenario analysis.</w:t>
              </w:r>
            </w:ins>
          </w:p>
          <w:p w14:paraId="02DA5710" w14:textId="5E5D7F58" w:rsidR="00B40CEC" w:rsidRPr="00CF2E7C" w:rsidRDefault="00B40CEC" w:rsidP="00CF2E7C">
            <w:pPr>
              <w:textAlignment w:val="baseline"/>
              <w:rPr>
                <w:rFonts w:ascii="Calibri" w:eastAsia="Times New Roman" w:hAnsi="Calibri" w:cs="Calibri"/>
                <w:kern w:val="0"/>
                <w:lang w:eastAsia="en-GB"/>
                <w14:ligatures w14:val="none"/>
              </w:rPr>
            </w:pPr>
            <w:ins w:id="298" w:author="Tamara Munya Buranga" w:date="2025-07-24T15:19:00Z" w16du:dateUtc="2025-07-24T13:19:00Z">
              <w:r>
                <w:rPr>
                  <w:rFonts w:ascii="Calibri" w:eastAsia="Times New Roman" w:hAnsi="Calibri" w:cs="Calibri"/>
                  <w:kern w:val="0"/>
                  <w:lang w:eastAsia="en-GB"/>
                  <w14:ligatures w14:val="none"/>
                </w:rPr>
                <w:t xml:space="preserve">This includes </w:t>
              </w:r>
            </w:ins>
            <w:ins w:id="299" w:author="Tamara Munya Buranga" w:date="2025-07-24T15:20:00Z" w16du:dateUtc="2025-07-24T13:20:00Z">
              <w:r>
                <w:rPr>
                  <w:rFonts w:ascii="Calibri" w:eastAsia="Times New Roman" w:hAnsi="Calibri" w:cs="Calibri"/>
                  <w:kern w:val="0"/>
                  <w:lang w:eastAsia="en-GB"/>
                  <w14:ligatures w14:val="none"/>
                </w:rPr>
                <w:t xml:space="preserve">informing governance and </w:t>
              </w:r>
            </w:ins>
            <w:ins w:id="300" w:author="Tamara Munya Buranga" w:date="2025-07-24T15:19:00Z" w16du:dateUtc="2025-07-24T13:19:00Z">
              <w:r>
                <w:rPr>
                  <w:rFonts w:ascii="Calibri" w:eastAsia="Times New Roman" w:hAnsi="Calibri" w:cs="Calibri"/>
                  <w:kern w:val="0"/>
                  <w:lang w:eastAsia="en-GB"/>
                  <w14:ligatures w14:val="none"/>
                </w:rPr>
                <w:t xml:space="preserve">climate-related risk management frameworks, as well as </w:t>
              </w:r>
            </w:ins>
            <w:ins w:id="301" w:author="Tamara Munya Buranga" w:date="2025-07-24T15:20:00Z" w16du:dateUtc="2025-07-24T13:20:00Z">
              <w:r>
                <w:rPr>
                  <w:rFonts w:ascii="Calibri" w:eastAsia="Times New Roman" w:hAnsi="Calibri" w:cs="Calibri"/>
                  <w:kern w:val="0"/>
                  <w:lang w:eastAsia="en-GB"/>
                  <w14:ligatures w14:val="none"/>
                </w:rPr>
                <w:t>informing a FI’s risk management framework.</w:t>
              </w:r>
            </w:ins>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0D77A8C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302" w:author="Tamara Munya Buranga" w:date="2025-07-25T13:58:00Z" w16du:dateUtc="2025-07-25T11:58:00Z">
              <w:r w:rsidR="00C017C5">
                <w:rPr>
                  <w:rFonts w:ascii="Calibri" w:eastAsia="Times New Roman" w:hAnsi="Calibri" w:cs="Calibri"/>
                  <w:kern w:val="0"/>
                  <w:lang w:eastAsia="en-GB"/>
                  <w14:ligatures w14:val="none"/>
                </w:rPr>
                <w:t>X</w:t>
              </w:r>
            </w:ins>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51A3DE8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169D8C2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303" w:author="Tamara Munya Buranga" w:date="2025-07-25T13:59:00Z" w16du:dateUtc="2025-07-25T11:59:00Z">
              <w:r w:rsidR="00C017C5">
                <w:rPr>
                  <w:rFonts w:ascii="Calibri" w:eastAsia="Times New Roman" w:hAnsi="Calibri" w:cs="Calibri"/>
                  <w:kern w:val="0"/>
                  <w:lang w:eastAsia="en-GB"/>
                  <w14:ligatures w14:val="none"/>
                </w:rPr>
                <w:t>X</w:t>
              </w:r>
            </w:ins>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237FBE0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304" w:name="_Section_5.3:_Capital"/>
      <w:bookmarkStart w:id="305" w:name="_Toc198223636"/>
      <w:bookmarkEnd w:id="304"/>
      <w:r>
        <w:t>Section 5.</w:t>
      </w:r>
      <w:r w:rsidR="00455E1B">
        <w:t>2.</w:t>
      </w:r>
      <w:r>
        <w:t xml:space="preserve">3: </w:t>
      </w:r>
      <w:r w:rsidRPr="009C4D10">
        <w:t>Capital and Liquidity Requirements</w:t>
      </w:r>
      <w:bookmarkEnd w:id="305"/>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306" w:name="_5.3.3_Capital_and"/>
            <w:bookmarkEnd w:id="306"/>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EA3D01C" w:rsidR="00F26296" w:rsidRPr="00CF2E7C" w:rsidRDefault="00755AA8" w:rsidP="00CF2E7C">
            <w:pPr>
              <w:textAlignment w:val="baseline"/>
              <w:rPr>
                <w:rFonts w:ascii="Calibri" w:eastAsia="Times New Roman" w:hAnsi="Calibri" w:cs="Calibri"/>
                <w:kern w:val="0"/>
                <w:lang w:eastAsia="en-GB"/>
                <w14:ligatures w14:val="none"/>
              </w:rPr>
            </w:pPr>
            <w:ins w:id="307" w:author="Tamara Munya Buranga" w:date="2025-07-24T15:05:00Z" w16du:dateUtc="2025-07-24T13:05:00Z">
              <w:r>
                <w:rPr>
                  <w:rFonts w:ascii="Calibri" w:eastAsia="Times New Roman" w:hAnsi="Calibri" w:cs="Calibri"/>
                  <w:kern w:val="0"/>
                  <w:lang w:eastAsia="en-GB"/>
                  <w14:ligatures w14:val="none"/>
                </w:rPr>
                <w:t>X</w:t>
              </w:r>
            </w:ins>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68380E4F" w14:textId="77777777" w:rsidR="00F26296" w:rsidRDefault="00755AA8" w:rsidP="00CF2E7C">
            <w:pPr>
              <w:textAlignment w:val="baseline"/>
              <w:rPr>
                <w:ins w:id="308" w:author="Tamara Munya Buranga" w:date="2025-07-24T15:06:00Z" w16du:dateUtc="2025-07-24T13:06:00Z"/>
                <w:rFonts w:ascii="Calibri" w:eastAsia="Times New Roman" w:hAnsi="Calibri" w:cs="Calibri"/>
                <w:kern w:val="0"/>
                <w:lang w:eastAsia="en-GB"/>
                <w14:ligatures w14:val="none"/>
              </w:rPr>
            </w:pPr>
            <w:ins w:id="309" w:author="Tamara Munya Buranga" w:date="2025-07-24T15:05:00Z" w16du:dateUtc="2025-07-24T13:05:00Z">
              <w:r>
                <w:rPr>
                  <w:rFonts w:ascii="Calibri" w:eastAsia="Times New Roman" w:hAnsi="Calibri" w:cs="Calibri"/>
                  <w:kern w:val="0"/>
                  <w:lang w:eastAsia="en-GB"/>
                  <w14:ligatures w14:val="none"/>
                </w:rPr>
                <w:t>Article 13(5)</w:t>
              </w:r>
            </w:ins>
            <w:ins w:id="310" w:author="Tamara Munya Buranga" w:date="2025-07-24T15:06:00Z" w16du:dateUtc="2025-07-24T13:06:00Z">
              <w:r>
                <w:rPr>
                  <w:rFonts w:ascii="Calibri" w:eastAsia="Times New Roman" w:hAnsi="Calibri" w:cs="Calibri"/>
                  <w:kern w:val="0"/>
                  <w:lang w:eastAsia="en-GB"/>
                  <w14:ligatures w14:val="none"/>
                </w:rPr>
                <w:t xml:space="preserve">(a) notes that a FI shall consider and record any material impact on capital and liquidity as a result of climate-related and environmental financial risks. </w:t>
              </w:r>
            </w:ins>
          </w:p>
          <w:p w14:paraId="1FDFE93C" w14:textId="0727F10E" w:rsidR="00755AA8" w:rsidRPr="00CF2E7C" w:rsidRDefault="00755AA8" w:rsidP="00CF2E7C">
            <w:pPr>
              <w:textAlignment w:val="baseline"/>
              <w:rPr>
                <w:rFonts w:ascii="Calibri" w:eastAsia="Times New Roman" w:hAnsi="Calibri" w:cs="Calibri"/>
                <w:kern w:val="0"/>
                <w:lang w:eastAsia="en-GB"/>
                <w14:ligatures w14:val="none"/>
              </w:rPr>
            </w:pPr>
            <w:ins w:id="311" w:author="Tamara Munya Buranga" w:date="2025-07-24T15:07:00Z" w16du:dateUtc="2025-07-24T13:07:00Z">
              <w:r>
                <w:rPr>
                  <w:rFonts w:ascii="Calibri" w:eastAsia="Times New Roman" w:hAnsi="Calibri" w:cs="Calibri"/>
                  <w:kern w:val="0"/>
                  <w:lang w:eastAsia="en-GB"/>
                  <w14:ligatures w14:val="none"/>
                </w:rPr>
                <w:t>Article 13(5)(b) then states that FI start</w:t>
              </w:r>
            </w:ins>
            <w:ins w:id="312" w:author="Tamara Munya Buranga" w:date="2025-07-24T15:08:00Z" w16du:dateUtc="2025-07-24T13:08:00Z">
              <w:r>
                <w:rPr>
                  <w:rFonts w:ascii="Calibri" w:eastAsia="Times New Roman" w:hAnsi="Calibri" w:cs="Calibri"/>
                  <w:kern w:val="0"/>
                  <w:lang w:eastAsia="en-GB"/>
                  <w14:ligatures w14:val="none"/>
                </w:rPr>
                <w:t>s</w:t>
              </w:r>
            </w:ins>
            <w:ins w:id="313" w:author="Tamara Munya Buranga" w:date="2025-07-24T15:07:00Z" w16du:dateUtc="2025-07-24T13:07:00Z">
              <w:r>
                <w:rPr>
                  <w:rFonts w:ascii="Calibri" w:eastAsia="Times New Roman" w:hAnsi="Calibri" w:cs="Calibri"/>
                  <w:kern w:val="0"/>
                  <w:lang w:eastAsia="en-GB"/>
                  <w14:ligatures w14:val="none"/>
                </w:rPr>
                <w:t xml:space="preserve"> building risk analysis capabilities by identifying relevant climate related and environmental financial risk drivers that may materially impair their </w:t>
              </w:r>
            </w:ins>
            <w:ins w:id="314" w:author="Tamara Munya Buranga" w:date="2025-07-25T13:59:00Z" w16du:dateUtc="2025-07-25T11:59:00Z">
              <w:r w:rsidR="00C017C5">
                <w:rPr>
                  <w:rFonts w:ascii="Calibri" w:eastAsia="Times New Roman" w:hAnsi="Calibri" w:cs="Calibri"/>
                  <w:kern w:val="0"/>
                  <w:lang w:eastAsia="en-GB"/>
                  <w14:ligatures w14:val="none"/>
                </w:rPr>
                <w:t>financial</w:t>
              </w:r>
            </w:ins>
            <w:ins w:id="315" w:author="Tamara Munya Buranga" w:date="2025-07-24T15:07:00Z" w16du:dateUtc="2025-07-24T13:07:00Z">
              <w:r>
                <w:rPr>
                  <w:rFonts w:ascii="Calibri" w:eastAsia="Times New Roman" w:hAnsi="Calibri" w:cs="Calibri"/>
                  <w:kern w:val="0"/>
                  <w:lang w:eastAsia="en-GB"/>
                  <w14:ligatures w14:val="none"/>
                </w:rPr>
                <w:t xml:space="preserve"> condition, developing key risk indicators and metrics to quantify exposures to these risks. </w:t>
              </w:r>
            </w:ins>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61AF73F0" w:rsidR="00B114FD" w:rsidRPr="00CF2E7C" w:rsidRDefault="00755AA8" w:rsidP="00CF2E7C">
            <w:pPr>
              <w:textAlignment w:val="baseline"/>
              <w:rPr>
                <w:rFonts w:ascii="Calibri" w:eastAsia="Times New Roman" w:hAnsi="Calibri" w:cs="Calibri"/>
                <w:kern w:val="0"/>
                <w:lang w:eastAsia="en-GB"/>
                <w14:ligatures w14:val="none"/>
              </w:rPr>
            </w:pPr>
            <w:ins w:id="316" w:author="Tamara Munya Buranga" w:date="2025-07-24T15:10:00Z" w16du:dateUtc="2025-07-24T13:10:00Z">
              <w:r>
                <w:rPr>
                  <w:rFonts w:ascii="Calibri" w:eastAsia="Times New Roman" w:hAnsi="Calibri" w:cs="Calibri"/>
                  <w:kern w:val="0"/>
                  <w:lang w:eastAsia="en-GB"/>
                  <w14:ligatures w14:val="none"/>
                </w:rPr>
                <w:t>X</w:t>
              </w:r>
            </w:ins>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547A22FB" w:rsidR="00B114FD" w:rsidRPr="00CF2E7C" w:rsidRDefault="00755AA8" w:rsidP="00CF2E7C">
            <w:pPr>
              <w:textAlignment w:val="baseline"/>
              <w:rPr>
                <w:rFonts w:ascii="Calibri" w:eastAsia="Times New Roman" w:hAnsi="Calibri" w:cs="Calibri"/>
                <w:kern w:val="0"/>
                <w:lang w:eastAsia="en-GB"/>
                <w14:ligatures w14:val="none"/>
              </w:rPr>
            </w:pPr>
            <w:ins w:id="317" w:author="Tamara Munya Buranga" w:date="2025-07-24T15:10:00Z" w16du:dateUtc="2025-07-24T13:10:00Z">
              <w:r>
                <w:rPr>
                  <w:rFonts w:ascii="Calibri" w:eastAsia="Times New Roman" w:hAnsi="Calibri" w:cs="Calibri"/>
                  <w:kern w:val="0"/>
                  <w:lang w:eastAsia="en-GB"/>
                  <w14:ligatures w14:val="none"/>
                </w:rPr>
                <w:t>Same as Q5.52 above</w:t>
              </w:r>
            </w:ins>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6A9273C0" w:rsidR="00C017C5" w:rsidRPr="00CF2E7C" w:rsidRDefault="00C017C5" w:rsidP="00CF2E7C">
            <w:pPr>
              <w:textAlignment w:val="baseline"/>
              <w:rPr>
                <w:rFonts w:ascii="Calibri" w:eastAsia="Times New Roman" w:hAnsi="Calibri" w:cs="Calibri"/>
                <w:kern w:val="0"/>
                <w:lang w:eastAsia="en-GB"/>
                <w14:ligatures w14:val="none"/>
              </w:rPr>
            </w:pPr>
            <w:ins w:id="318" w:author="Tamara Munya Buranga" w:date="2025-07-25T14:04:00Z" w16du:dateUtc="2025-07-25T12:04:00Z">
              <w:r>
                <w:rPr>
                  <w:rFonts w:ascii="Calibri" w:eastAsia="Times New Roman" w:hAnsi="Calibri" w:cs="Calibri"/>
                  <w:kern w:val="0"/>
                  <w:lang w:eastAsia="en-GB"/>
                  <w14:ligatures w14:val="none"/>
                </w:rPr>
                <w:t>Article 14(3)(d) notes that a FI performs stress tests to evalu</w:t>
              </w:r>
            </w:ins>
            <w:ins w:id="319" w:author="Tamara Munya Buranga" w:date="2025-07-25T14:05:00Z" w16du:dateUtc="2025-07-25T12:05:00Z">
              <w:r>
                <w:rPr>
                  <w:rFonts w:ascii="Calibri" w:eastAsia="Times New Roman" w:hAnsi="Calibri" w:cs="Calibri"/>
                  <w:kern w:val="0"/>
                  <w:lang w:eastAsia="en-GB"/>
                  <w14:ligatures w14:val="none"/>
                </w:rPr>
                <w:t xml:space="preserve">ate how various scenarios may affect liquidity. </w:t>
              </w:r>
            </w:ins>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320" w:name="_Toc198223637"/>
      <w:r>
        <w:t xml:space="preserve">Section 5.3: </w:t>
      </w:r>
      <w:r w:rsidR="009E1E61">
        <w:t>Standards and Frameworks</w:t>
      </w:r>
      <w:bookmarkEnd w:id="320"/>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201415B3" w:rsidR="00702413" w:rsidRPr="009C4D10" w:rsidRDefault="00B46DC3" w:rsidP="00CF2E7C">
            <w:pPr>
              <w:textAlignment w:val="baseline"/>
              <w:rPr>
                <w:rFonts w:eastAsia="Times New Roman" w:cstheme="minorHAnsi"/>
                <w:kern w:val="0"/>
                <w:lang w:eastAsia="en-GB"/>
                <w14:ligatures w14:val="none"/>
              </w:rPr>
            </w:pPr>
            <w:ins w:id="321" w:author="Tamara Munya Buranga" w:date="2025-07-25T14:08:00Z" w16du:dateUtc="2025-07-25T12:08:00Z">
              <w:r>
                <w:rPr>
                  <w:rFonts w:eastAsia="Times New Roman" w:cstheme="minorHAnsi"/>
                  <w:kern w:val="0"/>
                  <w:lang w:eastAsia="en-GB"/>
                  <w14:ligatures w14:val="none"/>
                </w:rPr>
                <w:t xml:space="preserve">Annex 1 part 6 </w:t>
              </w:r>
            </w:ins>
            <w:ins w:id="322" w:author="Tamara Munya Buranga" w:date="2025-07-25T14:09:00Z" w16du:dateUtc="2025-07-25T12:09:00Z">
              <w:r>
                <w:rPr>
                  <w:rFonts w:eastAsia="Times New Roman" w:cstheme="minorHAnsi"/>
                  <w:kern w:val="0"/>
                  <w:lang w:eastAsia="en-GB"/>
                  <w14:ligatures w14:val="none"/>
                </w:rPr>
                <w:t xml:space="preserve">specifies that the FI must provide information on the financial implications of climate and environmental financial risks, including potential asset devaluation or stranded assets, as well as discuss the potential impact on </w:t>
              </w:r>
            </w:ins>
            <w:ins w:id="323" w:author="Tamara Munya Buranga" w:date="2025-07-25T14:10:00Z" w16du:dateUtc="2025-07-25T12:10:00Z">
              <w:r>
                <w:rPr>
                  <w:rFonts w:eastAsia="Times New Roman" w:cstheme="minorHAnsi"/>
                  <w:kern w:val="0"/>
                  <w:lang w:eastAsia="en-GB"/>
                  <w14:ligatures w14:val="none"/>
                </w:rPr>
                <w:t>revenue</w:t>
              </w:r>
            </w:ins>
            <w:ins w:id="324" w:author="Tamara Munya Buranga" w:date="2025-07-25T14:09:00Z" w16du:dateUtc="2025-07-25T12:09:00Z">
              <w:r>
                <w:rPr>
                  <w:rFonts w:eastAsia="Times New Roman" w:cstheme="minorHAnsi"/>
                  <w:kern w:val="0"/>
                  <w:lang w:eastAsia="en-GB"/>
                  <w14:ligatures w14:val="none"/>
                </w:rPr>
                <w:t xml:space="preserve"> and costs. </w:t>
              </w:r>
            </w:ins>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21479673" w:rsidR="00702413" w:rsidRPr="009C4D10" w:rsidRDefault="007B6D47" w:rsidP="00CF2E7C">
            <w:pPr>
              <w:textAlignment w:val="baseline"/>
              <w:rPr>
                <w:rFonts w:eastAsia="Times New Roman" w:cstheme="minorHAnsi"/>
                <w:kern w:val="0"/>
                <w:lang w:eastAsia="en-GB"/>
                <w14:ligatures w14:val="none"/>
              </w:rPr>
            </w:pPr>
            <w:ins w:id="325" w:author="Tamara Munya Buranga" w:date="2025-07-25T14:32:00Z" w16du:dateUtc="2025-07-25T12:32:00Z">
              <w:r>
                <w:t>Implementing prudential policy tools for climate-related financial risk management in Rwanda faces several key challenges. These include limited availability and quality of climate risk data, insufficient technical capacity within financial institutions and regulators, and high compliance costs—especially for smaller institutions. The evolving nature of international climate standards adds uncertainty, while gaps in regulatory coordination and legal infrastructure further complicate implementation. Additionally, Rwanda’s financial sector is heavily exposed to climate-sensitive sectors like agriculture and real estate, increasing systemic vulnerability. These barriers may lead to uneven adoption and slow progress without targeted capacity building and regulatory alignment.</w:t>
              </w:r>
            </w:ins>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C3E63B9" w:rsidR="00FE0EA5" w:rsidRPr="009C4D10" w:rsidRDefault="00FE0EA5" w:rsidP="00CF2E7C">
            <w:pPr>
              <w:rPr>
                <w:rFonts w:cstheme="minorHAnsi"/>
              </w:rPr>
            </w:pPr>
            <w:r w:rsidRPr="009C4D10">
              <w:rPr>
                <w:rFonts w:cstheme="minorHAnsi"/>
                <w:lang w:val="en-SG"/>
              </w:rPr>
              <w:t> </w:t>
            </w:r>
            <w:r w:rsidRPr="009C4D10">
              <w:rPr>
                <w:rFonts w:cstheme="minorHAnsi"/>
              </w:rPr>
              <w:t> </w:t>
            </w:r>
            <w:ins w:id="326" w:author="Tamara Munya Buranga" w:date="2025-07-25T14:11:00Z" w16du:dateUtc="2025-07-25T12:11:00Z">
              <w:r w:rsidR="00B46DC3">
                <w:rPr>
                  <w:rFonts w:cstheme="minorHAnsi"/>
                </w:rPr>
                <w:t>X</w:t>
              </w:r>
            </w:ins>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327" w:name="_Toc198223638"/>
      <w:r>
        <w:t>Domain 6: Methane Abatement</w:t>
      </w:r>
      <w:bookmarkEnd w:id="327"/>
    </w:p>
    <w:p w14:paraId="144EDD37" w14:textId="77777777" w:rsidR="002F0752" w:rsidRDefault="002F0752" w:rsidP="002F0752">
      <w:pPr>
        <w:pStyle w:val="Heading2"/>
        <w:rPr>
          <w:rFonts w:ascii="Calibri" w:eastAsia="Calibri" w:hAnsi="Calibri" w:cs="Calibri"/>
          <w:color w:val="000000" w:themeColor="text1"/>
        </w:rPr>
      </w:pPr>
      <w:bookmarkStart w:id="328" w:name="_Toc198223639"/>
      <w:r>
        <w:t>Section 6.1: Who is being targeted?</w:t>
      </w:r>
      <w:bookmarkEnd w:id="328"/>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BA0BE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329" w:name="_Toc198223640"/>
      <w:r>
        <w:rPr>
          <w:rFonts w:eastAsia="Arial"/>
        </w:rPr>
        <w:t xml:space="preserve">Section 6.2: </w:t>
      </w:r>
      <w:r w:rsidRPr="26567C6B">
        <w:rPr>
          <w:rFonts w:eastAsia="Arial"/>
        </w:rPr>
        <w:t>National targets</w:t>
      </w:r>
      <w:bookmarkEnd w:id="329"/>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330" w:name="_Toc198223641"/>
      <w:r>
        <w:rPr>
          <w:rFonts w:eastAsia="Arial"/>
        </w:rPr>
        <w:t>Section 6.3: Methane Pricing</w:t>
      </w:r>
      <w:bookmarkEnd w:id="330"/>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331" w:name="_Toc198223642"/>
      <w:r>
        <w:rPr>
          <w:rFonts w:eastAsia="Arial"/>
        </w:rPr>
        <w:t xml:space="preserve">Section 6.4: </w:t>
      </w:r>
      <w:r w:rsidRPr="26567C6B">
        <w:rPr>
          <w:rFonts w:eastAsia="Arial"/>
        </w:rPr>
        <w:t>Source-specific rules</w:t>
      </w:r>
      <w:bookmarkEnd w:id="331"/>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332" w:name="_Toc198223643"/>
      <w:r>
        <w:rPr>
          <w:rFonts w:eastAsia="Arial"/>
        </w:rPr>
        <w:t xml:space="preserve">6.4.1 </w:t>
      </w:r>
      <w:r w:rsidRPr="26567C6B">
        <w:rPr>
          <w:rFonts w:eastAsia="Arial"/>
        </w:rPr>
        <w:t>Oil and Gas-Related Methane Emissions</w:t>
      </w:r>
      <w:bookmarkEnd w:id="332"/>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333" w:name="_Toc198223644"/>
      <w:r>
        <w:rPr>
          <w:rFonts w:eastAsia="Arial"/>
        </w:rPr>
        <w:t>6.</w:t>
      </w:r>
      <w:r w:rsidRPr="26567C6B">
        <w:rPr>
          <w:rFonts w:eastAsia="Arial"/>
        </w:rPr>
        <w:t>4.2 Coal-Related Methane Emissions</w:t>
      </w:r>
      <w:bookmarkEnd w:id="333"/>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334" w:name="_Toc198223645"/>
      <w:r>
        <w:rPr>
          <w:rFonts w:eastAsia="Arial"/>
        </w:rPr>
        <w:t>6.</w:t>
      </w:r>
      <w:r w:rsidRPr="26567C6B">
        <w:rPr>
          <w:rFonts w:eastAsia="Arial"/>
        </w:rPr>
        <w:t>4.3 Agriculture-Related Methane Emissions</w:t>
      </w:r>
      <w:bookmarkEnd w:id="334"/>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335"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335"/>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2287E4" w14:textId="77777777" w:rsidR="00231BDA" w:rsidRDefault="00231BDA" w:rsidP="00874E39">
      <w:r>
        <w:separator/>
      </w:r>
    </w:p>
  </w:endnote>
  <w:endnote w:type="continuationSeparator" w:id="0">
    <w:p w14:paraId="1746DF91" w14:textId="77777777" w:rsidR="00231BDA" w:rsidRDefault="00231BDA" w:rsidP="00874E39">
      <w:r>
        <w:continuationSeparator/>
      </w:r>
    </w:p>
  </w:endnote>
  <w:endnote w:type="continuationNotice" w:id="1">
    <w:p w14:paraId="0E7B47F8" w14:textId="77777777" w:rsidR="00231BDA" w:rsidRDefault="00231BD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CAB66E" w14:textId="77777777" w:rsidR="00231BDA" w:rsidRDefault="00231BDA" w:rsidP="00874E39">
      <w:r>
        <w:separator/>
      </w:r>
    </w:p>
  </w:footnote>
  <w:footnote w:type="continuationSeparator" w:id="0">
    <w:p w14:paraId="7BC56D05" w14:textId="77777777" w:rsidR="00231BDA" w:rsidRDefault="00231BDA" w:rsidP="00874E39">
      <w:r>
        <w:continuationSeparator/>
      </w:r>
    </w:p>
  </w:footnote>
  <w:footnote w:type="continuationNotice" w:id="1">
    <w:p w14:paraId="3A7298E0" w14:textId="77777777" w:rsidR="00231BDA" w:rsidRDefault="00231BD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40D23C9"/>
    <w:multiLevelType w:val="hybridMultilevel"/>
    <w:tmpl w:val="C21E735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4"/>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7"/>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5"/>
  </w:num>
  <w:num w:numId="38" w16cid:durableId="2033795929">
    <w:abstractNumId w:val="3"/>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435393976">
    <w:abstractNumId w:val="2"/>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Tamara Munya Buranga">
    <w15:presenceInfo w15:providerId="Windows Live" w15:userId="6251148684d2842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C2B"/>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B1A"/>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4AA6"/>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1BDA"/>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E5B"/>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2B5C"/>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79F"/>
    <w:rsid w:val="002B6C7E"/>
    <w:rsid w:val="002B708A"/>
    <w:rsid w:val="002B7D5C"/>
    <w:rsid w:val="002C060D"/>
    <w:rsid w:val="002C0DCE"/>
    <w:rsid w:val="002C14C2"/>
    <w:rsid w:val="002C169C"/>
    <w:rsid w:val="002C2336"/>
    <w:rsid w:val="002C4325"/>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1"/>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336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68FE"/>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9F0"/>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5268"/>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5401"/>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080"/>
    <w:rsid w:val="00616D73"/>
    <w:rsid w:val="00617678"/>
    <w:rsid w:val="00620CAC"/>
    <w:rsid w:val="00621771"/>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5AA8"/>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6F94"/>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D47"/>
    <w:rsid w:val="007B6E7E"/>
    <w:rsid w:val="007B7083"/>
    <w:rsid w:val="007B72B3"/>
    <w:rsid w:val="007B7633"/>
    <w:rsid w:val="007B7DEE"/>
    <w:rsid w:val="007B7FD7"/>
    <w:rsid w:val="007C2EAF"/>
    <w:rsid w:val="007C32D8"/>
    <w:rsid w:val="007C3BD3"/>
    <w:rsid w:val="007C3CB6"/>
    <w:rsid w:val="007C5200"/>
    <w:rsid w:val="007C6CAD"/>
    <w:rsid w:val="007C77AA"/>
    <w:rsid w:val="007D33C4"/>
    <w:rsid w:val="007D3472"/>
    <w:rsid w:val="007D366D"/>
    <w:rsid w:val="007D40E8"/>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3FC3"/>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2A9F"/>
    <w:rsid w:val="00853135"/>
    <w:rsid w:val="00853253"/>
    <w:rsid w:val="00854B57"/>
    <w:rsid w:val="00854CE2"/>
    <w:rsid w:val="0085591B"/>
    <w:rsid w:val="008569FA"/>
    <w:rsid w:val="008577E3"/>
    <w:rsid w:val="00860CA9"/>
    <w:rsid w:val="00861D43"/>
    <w:rsid w:val="00862AB1"/>
    <w:rsid w:val="00862EB9"/>
    <w:rsid w:val="008642FE"/>
    <w:rsid w:val="008650EB"/>
    <w:rsid w:val="008704DF"/>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536"/>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D10"/>
    <w:rsid w:val="00911F20"/>
    <w:rsid w:val="009128F1"/>
    <w:rsid w:val="00912DDA"/>
    <w:rsid w:val="00913362"/>
    <w:rsid w:val="00913BB1"/>
    <w:rsid w:val="00913FA1"/>
    <w:rsid w:val="00914A85"/>
    <w:rsid w:val="00915243"/>
    <w:rsid w:val="00916A78"/>
    <w:rsid w:val="009177A2"/>
    <w:rsid w:val="00917876"/>
    <w:rsid w:val="00917ACE"/>
    <w:rsid w:val="00920154"/>
    <w:rsid w:val="0092091F"/>
    <w:rsid w:val="00921319"/>
    <w:rsid w:val="00921386"/>
    <w:rsid w:val="00922AA8"/>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982"/>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0EC"/>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7DA0"/>
    <w:rsid w:val="00A711B3"/>
    <w:rsid w:val="00A71C2B"/>
    <w:rsid w:val="00A72E82"/>
    <w:rsid w:val="00A7411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0CEC"/>
    <w:rsid w:val="00B41334"/>
    <w:rsid w:val="00B43080"/>
    <w:rsid w:val="00B431B1"/>
    <w:rsid w:val="00B43E73"/>
    <w:rsid w:val="00B4464A"/>
    <w:rsid w:val="00B44FFE"/>
    <w:rsid w:val="00B45AE1"/>
    <w:rsid w:val="00B460A9"/>
    <w:rsid w:val="00B4642E"/>
    <w:rsid w:val="00B46DC3"/>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EA"/>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7C5"/>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1B9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53C5"/>
    <w:rsid w:val="00D56EA7"/>
    <w:rsid w:val="00D57AD5"/>
    <w:rsid w:val="00D6003F"/>
    <w:rsid w:val="00D60275"/>
    <w:rsid w:val="00D637B2"/>
    <w:rsid w:val="00D6386F"/>
    <w:rsid w:val="00D66DDD"/>
    <w:rsid w:val="00D67EB7"/>
    <w:rsid w:val="00D70367"/>
    <w:rsid w:val="00D71889"/>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1EE4"/>
    <w:rsid w:val="00E8221C"/>
    <w:rsid w:val="00E83341"/>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D3B"/>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30C1F8-91C6-481E-AD03-A4EBDC9138F1}">
  <ds:schemaRefs>
    <ds:schemaRef ds:uri="http://schemas.microsoft.com/office/2006/documentManagement/types"/>
    <ds:schemaRef ds:uri="http://schemas.openxmlformats.org/package/2006/metadata/core-properties"/>
    <ds:schemaRef ds:uri="63d27899-849c-4e17-8e0b-ef93a9820d2c"/>
    <ds:schemaRef ds:uri="http://www.w3.org/XML/1998/namespace"/>
    <ds:schemaRef ds:uri="280150a8-a475-4dce-ac83-330da1a835e6"/>
    <ds:schemaRef ds:uri="http://purl.org/dc/dcmitype/"/>
    <ds:schemaRef ds:uri="http://schemas.microsoft.com/office/2006/metadata/properties"/>
    <ds:schemaRef ds:uri="http://schemas.microsoft.com/office/infopath/2007/PartnerControls"/>
    <ds:schemaRef ds:uri="http://purl.org/dc/terms/"/>
    <ds:schemaRef ds:uri="http://purl.org/dc/elements/1.1/"/>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3D7D15DB-928C-4A75-889A-7F1FE1F4F38F}"/>
</file>

<file path=docMetadata/LabelInfo.xml><?xml version="1.0" encoding="utf-8"?>
<clbl:labelList xmlns:clbl="http://schemas.microsoft.com/office/2020/mipLabelMetadata">
  <clbl:label id="{f7bfe9f2-cbc7-48a8-a338-5abc39b1a7cb}" enabled="1" method="Standard" siteId="{5ce0d9fe-6445-4b6d-9d67-a58a09b03ba4}" removed="0"/>
</clbl:labelList>
</file>

<file path=docProps/app.xml><?xml version="1.0" encoding="utf-8"?>
<Properties xmlns="http://schemas.openxmlformats.org/officeDocument/2006/extended-properties" xmlns:vt="http://schemas.openxmlformats.org/officeDocument/2006/docPropsVTypes">
  <Template>Normal</Template>
  <TotalTime>0</TotalTime>
  <Pages>4</Pages>
  <Words>22938</Words>
  <Characters>130747</Characters>
  <Application>Microsoft Office Word</Application>
  <DocSecurity>0</DocSecurity>
  <Lines>1089</Lines>
  <Paragraphs>306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ALN Kenya - EG</cp:lastModifiedBy>
  <cp:revision>2</cp:revision>
  <cp:lastPrinted>2025-03-21T00:14:00Z</cp:lastPrinted>
  <dcterms:created xsi:type="dcterms:W3CDTF">2025-09-01T22:21:00Z</dcterms:created>
  <dcterms:modified xsi:type="dcterms:W3CDTF">2025-09-01T22:21:00Z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